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76F92" w14:textId="5FFD640A" w:rsidR="00164704" w:rsidRPr="00001691" w:rsidRDefault="00164704" w:rsidP="00164704">
      <w:pPr>
        <w:tabs>
          <w:tab w:val="right" w:pos="10000"/>
        </w:tabs>
        <w:spacing w:after="0"/>
        <w:rPr>
          <w:rStyle w:val="Emphasis"/>
          <w:rFonts w:eastAsiaTheme="minorEastAsia"/>
          <w:b/>
          <w:i w:val="0"/>
          <w:sz w:val="22"/>
          <w:lang w:eastAsia="zh-TW"/>
        </w:rPr>
      </w:pPr>
      <w:r w:rsidRPr="00001691">
        <w:rPr>
          <w:rStyle w:val="Emphasis"/>
          <w:b/>
          <w:i w:val="0"/>
          <w:sz w:val="22"/>
        </w:rPr>
        <w:t>3GPP TSG</w:t>
      </w:r>
      <w:r w:rsidR="00584AC8" w:rsidRPr="00001691">
        <w:rPr>
          <w:rStyle w:val="Emphasis"/>
          <w:rFonts w:eastAsiaTheme="minorEastAsia"/>
          <w:b/>
          <w:i w:val="0"/>
          <w:sz w:val="22"/>
          <w:lang w:eastAsia="zh-TW"/>
        </w:rPr>
        <w:t xml:space="preserve"> </w:t>
      </w:r>
      <w:r w:rsidRPr="00001691">
        <w:rPr>
          <w:rStyle w:val="Emphasis"/>
          <w:b/>
          <w:i w:val="0"/>
          <w:sz w:val="22"/>
        </w:rPr>
        <w:t>RAN</w:t>
      </w:r>
      <w:r w:rsidR="007629A0" w:rsidRPr="00001691">
        <w:rPr>
          <w:rStyle w:val="Emphasis"/>
          <w:rFonts w:eastAsiaTheme="minorEastAsia"/>
          <w:b/>
          <w:i w:val="0"/>
          <w:sz w:val="22"/>
          <w:lang w:eastAsia="zh-TW"/>
        </w:rPr>
        <w:t xml:space="preserve"> W</w:t>
      </w:r>
      <w:r w:rsidRPr="00001691">
        <w:rPr>
          <w:rStyle w:val="Emphasis"/>
          <w:b/>
          <w:i w:val="0"/>
          <w:sz w:val="22"/>
        </w:rPr>
        <w:t xml:space="preserve">G1 </w:t>
      </w:r>
      <w:r w:rsidR="007629A0" w:rsidRPr="00001691">
        <w:rPr>
          <w:rStyle w:val="Emphasis"/>
          <w:rFonts w:eastAsiaTheme="minorEastAsia"/>
          <w:b/>
          <w:i w:val="0"/>
          <w:sz w:val="22"/>
          <w:lang w:eastAsia="zh-TW"/>
        </w:rPr>
        <w:t xml:space="preserve">Meeting </w:t>
      </w:r>
      <w:r w:rsidR="008F0CC9" w:rsidRPr="00001691">
        <w:rPr>
          <w:rStyle w:val="Emphasis"/>
          <w:rFonts w:eastAsiaTheme="minorEastAsia"/>
          <w:b/>
          <w:i w:val="0"/>
          <w:sz w:val="22"/>
          <w:lang w:eastAsia="zh-TW"/>
        </w:rPr>
        <w:t>#</w:t>
      </w:r>
      <w:r w:rsidR="00382F62" w:rsidRPr="00001691">
        <w:rPr>
          <w:rStyle w:val="Emphasis"/>
          <w:rFonts w:eastAsiaTheme="minorEastAsia"/>
          <w:b/>
          <w:i w:val="0"/>
          <w:sz w:val="22"/>
          <w:lang w:eastAsia="zh-TW"/>
        </w:rPr>
        <w:t>10</w:t>
      </w:r>
      <w:r w:rsidR="0074314C" w:rsidRPr="00001691">
        <w:rPr>
          <w:rStyle w:val="Emphasis"/>
          <w:rFonts w:eastAsiaTheme="minorEastAsia"/>
          <w:b/>
          <w:i w:val="0"/>
          <w:sz w:val="22"/>
          <w:lang w:eastAsia="zh-TW"/>
        </w:rPr>
        <w:t>1</w:t>
      </w:r>
      <w:r w:rsidR="00BF1ADB" w:rsidRPr="00001691">
        <w:rPr>
          <w:rStyle w:val="Emphasis"/>
          <w:rFonts w:eastAsiaTheme="minorEastAsia"/>
          <w:b/>
          <w:i w:val="0"/>
          <w:sz w:val="22"/>
          <w:lang w:eastAsia="zh-TW"/>
        </w:rPr>
        <w:t>-e</w:t>
      </w:r>
      <w:r w:rsidRPr="00001691">
        <w:rPr>
          <w:rStyle w:val="Emphasis"/>
          <w:b/>
          <w:i w:val="0"/>
          <w:sz w:val="22"/>
        </w:rPr>
        <w:tab/>
      </w:r>
      <w:r w:rsidR="00AB717C" w:rsidRPr="00001691">
        <w:rPr>
          <w:rStyle w:val="Emphasis"/>
          <w:b/>
          <w:i w:val="0"/>
          <w:sz w:val="22"/>
        </w:rPr>
        <w:t>R1-20</w:t>
      </w:r>
      <w:r w:rsidR="000A124E">
        <w:rPr>
          <w:rStyle w:val="Emphasis"/>
          <w:b/>
          <w:i w:val="0"/>
          <w:sz w:val="22"/>
        </w:rPr>
        <w:t>03660</w:t>
      </w:r>
    </w:p>
    <w:p w14:paraId="2C9B97F0" w14:textId="02B8DE13" w:rsidR="00430DD9" w:rsidRPr="00001691" w:rsidRDefault="00BF1ADB" w:rsidP="00164704">
      <w:pPr>
        <w:tabs>
          <w:tab w:val="left" w:pos="1985"/>
        </w:tabs>
        <w:spacing w:after="0"/>
        <w:jc w:val="both"/>
        <w:rPr>
          <w:rStyle w:val="Emphasis"/>
          <w:rFonts w:eastAsia="PMingLiU"/>
          <w:b/>
          <w:i w:val="0"/>
          <w:sz w:val="22"/>
          <w:lang w:eastAsia="zh-TW"/>
        </w:rPr>
      </w:pPr>
      <w:r w:rsidRPr="00001691">
        <w:rPr>
          <w:rStyle w:val="Emphasis"/>
          <w:rFonts w:eastAsia="PMingLiU"/>
          <w:b/>
          <w:i w:val="0"/>
          <w:sz w:val="22"/>
          <w:lang w:eastAsia="zh-TW"/>
        </w:rPr>
        <w:t>Online</w:t>
      </w:r>
      <w:r w:rsidR="00430DD9" w:rsidRPr="00001691">
        <w:rPr>
          <w:rStyle w:val="Emphasis"/>
          <w:rFonts w:eastAsia="PMingLiU"/>
          <w:b/>
          <w:i w:val="0"/>
          <w:sz w:val="22"/>
          <w:lang w:eastAsia="zh-TW"/>
        </w:rPr>
        <w:t xml:space="preserve">, </w:t>
      </w:r>
      <w:r w:rsidR="0074314C" w:rsidRPr="00001691">
        <w:rPr>
          <w:rStyle w:val="Emphasis"/>
          <w:rFonts w:eastAsia="PMingLiU"/>
          <w:b/>
          <w:i w:val="0"/>
          <w:sz w:val="22"/>
          <w:lang w:eastAsia="zh-TW"/>
        </w:rPr>
        <w:t>May</w:t>
      </w:r>
      <w:r w:rsidR="00430DD9" w:rsidRPr="00001691">
        <w:rPr>
          <w:rStyle w:val="Emphasis"/>
          <w:rFonts w:eastAsia="PMingLiU"/>
          <w:b/>
          <w:i w:val="0"/>
          <w:sz w:val="22"/>
          <w:lang w:eastAsia="zh-TW"/>
        </w:rPr>
        <w:t xml:space="preserve"> 2</w:t>
      </w:r>
      <w:r w:rsidR="0074314C" w:rsidRPr="00001691">
        <w:rPr>
          <w:rStyle w:val="Emphasis"/>
          <w:rFonts w:eastAsia="PMingLiU"/>
          <w:b/>
          <w:i w:val="0"/>
          <w:sz w:val="22"/>
          <w:lang w:eastAsia="zh-TW"/>
        </w:rPr>
        <w:t>5</w:t>
      </w:r>
      <w:r w:rsidR="00430DD9" w:rsidRPr="00001691">
        <w:rPr>
          <w:rStyle w:val="Emphasis"/>
          <w:rFonts w:eastAsia="PMingLiU"/>
          <w:b/>
          <w:i w:val="0"/>
          <w:sz w:val="22"/>
          <w:lang w:eastAsia="zh-TW"/>
        </w:rPr>
        <w:t xml:space="preserve">th – </w:t>
      </w:r>
      <w:r w:rsidR="0074314C" w:rsidRPr="00001691">
        <w:rPr>
          <w:rStyle w:val="Emphasis"/>
          <w:rFonts w:eastAsia="PMingLiU"/>
          <w:b/>
          <w:i w:val="0"/>
          <w:sz w:val="22"/>
          <w:lang w:eastAsia="zh-TW"/>
        </w:rPr>
        <w:t>May</w:t>
      </w:r>
      <w:r w:rsidR="00430DD9" w:rsidRPr="00001691">
        <w:rPr>
          <w:rStyle w:val="Emphasis"/>
          <w:rFonts w:eastAsia="PMingLiU"/>
          <w:b/>
          <w:i w:val="0"/>
          <w:sz w:val="22"/>
          <w:lang w:eastAsia="zh-TW"/>
        </w:rPr>
        <w:t xml:space="preserve"> </w:t>
      </w:r>
      <w:r w:rsidRPr="00001691">
        <w:rPr>
          <w:rStyle w:val="Emphasis"/>
          <w:rFonts w:eastAsia="PMingLiU"/>
          <w:b/>
          <w:i w:val="0"/>
          <w:sz w:val="22"/>
          <w:lang w:eastAsia="zh-TW"/>
        </w:rPr>
        <w:t>2</w:t>
      </w:r>
      <w:r w:rsidR="0074314C" w:rsidRPr="00001691">
        <w:rPr>
          <w:rStyle w:val="Emphasis"/>
          <w:rFonts w:eastAsia="PMingLiU"/>
          <w:b/>
          <w:i w:val="0"/>
          <w:sz w:val="22"/>
          <w:lang w:eastAsia="zh-TW"/>
        </w:rPr>
        <w:t>9</w:t>
      </w:r>
      <w:r w:rsidR="00430DD9" w:rsidRPr="00001691">
        <w:rPr>
          <w:rStyle w:val="Emphasis"/>
          <w:rFonts w:eastAsia="PMingLiU"/>
          <w:b/>
          <w:i w:val="0"/>
          <w:sz w:val="22"/>
          <w:lang w:eastAsia="zh-TW"/>
        </w:rPr>
        <w:t>th, 2020</w:t>
      </w:r>
    </w:p>
    <w:p w14:paraId="64979355" w14:textId="1015FFD2" w:rsidR="00164704" w:rsidRPr="00001691" w:rsidRDefault="00164704" w:rsidP="00164704">
      <w:pPr>
        <w:tabs>
          <w:tab w:val="left" w:pos="1985"/>
        </w:tabs>
        <w:spacing w:after="0"/>
        <w:jc w:val="both"/>
        <w:rPr>
          <w:rStyle w:val="Emphasis"/>
          <w:rFonts w:eastAsiaTheme="minorEastAsia"/>
          <w:b/>
          <w:i w:val="0"/>
          <w:sz w:val="22"/>
          <w:lang w:eastAsia="zh-TW"/>
        </w:rPr>
      </w:pPr>
      <w:r w:rsidRPr="00001691">
        <w:rPr>
          <w:rStyle w:val="Emphasis"/>
          <w:b/>
          <w:i w:val="0"/>
          <w:sz w:val="22"/>
        </w:rPr>
        <w:t>Agenda item:</w:t>
      </w:r>
      <w:r w:rsidRPr="00001691">
        <w:rPr>
          <w:rStyle w:val="Emphasis"/>
          <w:b/>
          <w:i w:val="0"/>
          <w:sz w:val="22"/>
        </w:rPr>
        <w:tab/>
      </w:r>
      <w:bookmarkStart w:id="0" w:name="Source"/>
      <w:bookmarkEnd w:id="0"/>
      <w:r w:rsidR="00361967" w:rsidRPr="00001691">
        <w:rPr>
          <w:rStyle w:val="Emphasis"/>
          <w:b/>
          <w:i w:val="0"/>
          <w:sz w:val="22"/>
        </w:rPr>
        <w:t>7</w:t>
      </w:r>
      <w:r w:rsidR="00EA200C" w:rsidRPr="00001691">
        <w:rPr>
          <w:rStyle w:val="Emphasis"/>
          <w:b/>
          <w:i w:val="0"/>
          <w:sz w:val="22"/>
        </w:rPr>
        <w:t>.</w:t>
      </w:r>
      <w:r w:rsidR="007C2691" w:rsidRPr="00001691">
        <w:rPr>
          <w:rStyle w:val="Emphasis"/>
          <w:b/>
          <w:i w:val="0"/>
          <w:sz w:val="22"/>
        </w:rPr>
        <w:t>2.</w:t>
      </w:r>
      <w:r w:rsidR="00BF1ADB" w:rsidRPr="00001691">
        <w:rPr>
          <w:rStyle w:val="Emphasis"/>
          <w:b/>
          <w:i w:val="0"/>
          <w:sz w:val="22"/>
        </w:rPr>
        <w:t>6</w:t>
      </w:r>
      <w:r w:rsidR="007C2691" w:rsidRPr="00001691">
        <w:rPr>
          <w:rStyle w:val="Emphasis"/>
          <w:b/>
          <w:i w:val="0"/>
          <w:sz w:val="22"/>
        </w:rPr>
        <w:t>.</w:t>
      </w:r>
      <w:r w:rsidR="00382F62" w:rsidRPr="00001691">
        <w:rPr>
          <w:rStyle w:val="Emphasis"/>
          <w:b/>
          <w:i w:val="0"/>
          <w:sz w:val="22"/>
        </w:rPr>
        <w:t>2</w:t>
      </w:r>
    </w:p>
    <w:p w14:paraId="25FC1FBD" w14:textId="77777777" w:rsidR="00164704" w:rsidRPr="00001691" w:rsidRDefault="00164704" w:rsidP="00164704">
      <w:pPr>
        <w:tabs>
          <w:tab w:val="left" w:pos="1985"/>
        </w:tabs>
        <w:spacing w:after="0"/>
        <w:jc w:val="both"/>
        <w:rPr>
          <w:rStyle w:val="Emphasis"/>
          <w:b/>
          <w:i w:val="0"/>
          <w:sz w:val="22"/>
        </w:rPr>
      </w:pPr>
      <w:r w:rsidRPr="00001691">
        <w:rPr>
          <w:rStyle w:val="Emphasis"/>
          <w:b/>
          <w:i w:val="0"/>
          <w:sz w:val="22"/>
        </w:rPr>
        <w:t xml:space="preserve">Source: </w:t>
      </w:r>
      <w:r w:rsidRPr="00001691">
        <w:rPr>
          <w:rStyle w:val="Emphasis"/>
          <w:b/>
          <w:i w:val="0"/>
          <w:sz w:val="22"/>
        </w:rPr>
        <w:tab/>
      </w:r>
      <w:r w:rsidR="006A48F8" w:rsidRPr="00001691">
        <w:rPr>
          <w:rStyle w:val="Emphasis"/>
          <w:b/>
          <w:i w:val="0"/>
          <w:sz w:val="22"/>
        </w:rPr>
        <w:t>Media</w:t>
      </w:r>
      <w:r w:rsidR="00FF46E6" w:rsidRPr="00001691">
        <w:rPr>
          <w:rStyle w:val="Emphasis"/>
          <w:b/>
          <w:i w:val="0"/>
          <w:sz w:val="22"/>
        </w:rPr>
        <w:t>T</w:t>
      </w:r>
      <w:r w:rsidR="006A48F8" w:rsidRPr="00001691">
        <w:rPr>
          <w:rStyle w:val="Emphasis"/>
          <w:b/>
          <w:i w:val="0"/>
          <w:sz w:val="22"/>
        </w:rPr>
        <w:t>ek</w:t>
      </w:r>
      <w:r w:rsidRPr="00001691">
        <w:rPr>
          <w:rStyle w:val="Emphasis"/>
          <w:b/>
          <w:i w:val="0"/>
          <w:sz w:val="22"/>
        </w:rPr>
        <w:t xml:space="preserve"> Inc.</w:t>
      </w:r>
    </w:p>
    <w:p w14:paraId="545A52CD" w14:textId="41A50314" w:rsidR="00164704" w:rsidRPr="00001691" w:rsidRDefault="00164704" w:rsidP="00D71A92">
      <w:pPr>
        <w:tabs>
          <w:tab w:val="left" w:pos="1985"/>
        </w:tabs>
        <w:spacing w:after="0"/>
        <w:jc w:val="both"/>
        <w:rPr>
          <w:rStyle w:val="Emphasis"/>
          <w:rFonts w:eastAsiaTheme="minorEastAsia"/>
          <w:b/>
          <w:i w:val="0"/>
          <w:sz w:val="22"/>
          <w:lang w:eastAsia="zh-TW"/>
        </w:rPr>
      </w:pPr>
      <w:r w:rsidRPr="00001691">
        <w:rPr>
          <w:rStyle w:val="Emphasis"/>
          <w:b/>
          <w:i w:val="0"/>
          <w:sz w:val="22"/>
        </w:rPr>
        <w:t xml:space="preserve">Title: </w:t>
      </w:r>
      <w:r w:rsidRPr="00001691">
        <w:rPr>
          <w:rStyle w:val="Emphasis"/>
          <w:b/>
          <w:i w:val="0"/>
          <w:sz w:val="22"/>
        </w:rPr>
        <w:tab/>
      </w:r>
      <w:r w:rsidR="00FE0BE9" w:rsidRPr="00001691">
        <w:rPr>
          <w:rStyle w:val="Emphasis"/>
          <w:b/>
          <w:i w:val="0"/>
          <w:sz w:val="22"/>
        </w:rPr>
        <w:t xml:space="preserve">R16 </w:t>
      </w:r>
      <w:r w:rsidR="006C6E2B" w:rsidRPr="00001691">
        <w:rPr>
          <w:rStyle w:val="Emphasis"/>
          <w:b/>
          <w:i w:val="0"/>
          <w:sz w:val="22"/>
        </w:rPr>
        <w:t>m</w:t>
      </w:r>
      <w:r w:rsidR="00FE0BE9" w:rsidRPr="00001691">
        <w:rPr>
          <w:rStyle w:val="Emphasis"/>
          <w:b/>
          <w:i w:val="0"/>
          <w:sz w:val="22"/>
        </w:rPr>
        <w:t>aintenance</w:t>
      </w:r>
      <w:r w:rsidR="00BF1ADB" w:rsidRPr="00001691">
        <w:rPr>
          <w:rStyle w:val="Emphasis"/>
          <w:b/>
          <w:i w:val="0"/>
          <w:sz w:val="22"/>
        </w:rPr>
        <w:t xml:space="preserve"> of multi-TRP operation</w:t>
      </w:r>
    </w:p>
    <w:p w14:paraId="282764B5" w14:textId="77777777" w:rsidR="00164704" w:rsidRPr="00001691" w:rsidRDefault="00164704" w:rsidP="00D71A92">
      <w:pPr>
        <w:tabs>
          <w:tab w:val="left" w:pos="1985"/>
        </w:tabs>
        <w:spacing w:after="0"/>
        <w:jc w:val="both"/>
        <w:rPr>
          <w:rStyle w:val="Emphasis"/>
          <w:b/>
          <w:i w:val="0"/>
          <w:sz w:val="22"/>
        </w:rPr>
      </w:pPr>
      <w:r w:rsidRPr="00001691">
        <w:rPr>
          <w:rStyle w:val="Emphasis"/>
          <w:b/>
          <w:i w:val="0"/>
          <w:sz w:val="22"/>
        </w:rPr>
        <w:t>Document for:</w:t>
      </w:r>
      <w:r w:rsidRPr="00001691">
        <w:rPr>
          <w:rStyle w:val="Emphasis"/>
          <w:b/>
          <w:i w:val="0"/>
          <w:sz w:val="22"/>
        </w:rPr>
        <w:tab/>
      </w:r>
      <w:bookmarkStart w:id="1" w:name="DocumentFor"/>
      <w:bookmarkEnd w:id="1"/>
      <w:r w:rsidRPr="00001691">
        <w:rPr>
          <w:rStyle w:val="Emphasis"/>
          <w:b/>
          <w:i w:val="0"/>
          <w:sz w:val="22"/>
        </w:rPr>
        <w:t>Discussion/Decision</w:t>
      </w:r>
    </w:p>
    <w:p w14:paraId="0A4F2C41" w14:textId="77777777" w:rsidR="004503F9" w:rsidRPr="00001691" w:rsidRDefault="004503F9" w:rsidP="00072BFD">
      <w:pPr>
        <w:pStyle w:val="Heading1"/>
        <w:spacing w:before="0" w:after="0"/>
        <w:rPr>
          <w:lang w:val="en-US"/>
        </w:rPr>
      </w:pPr>
      <w:bookmarkStart w:id="2" w:name="_Ref477948028"/>
      <w:r w:rsidRPr="00001691">
        <w:rPr>
          <w:lang w:val="en-US"/>
        </w:rPr>
        <w:t>Introduction</w:t>
      </w:r>
      <w:bookmarkEnd w:id="2"/>
    </w:p>
    <w:p w14:paraId="34AD97F9" w14:textId="365DEEAD" w:rsidR="00522AC3" w:rsidRDefault="00522AC3" w:rsidP="00632CF8">
      <w:pPr>
        <w:jc w:val="both"/>
        <w:rPr>
          <w:rFonts w:eastAsiaTheme="minorEastAsia"/>
          <w:lang w:eastAsia="zh-TW"/>
        </w:rPr>
      </w:pPr>
      <w:r>
        <w:rPr>
          <w:rFonts w:eastAsiaTheme="minorEastAsia"/>
          <w:lang w:eastAsia="zh-TW"/>
        </w:rPr>
        <w:t>In this document, we provide our views on the following issues of multi-TRP operation on PDSCH:</w:t>
      </w:r>
    </w:p>
    <w:p w14:paraId="092F7B85" w14:textId="77777777" w:rsidR="00690968" w:rsidRDefault="00690968" w:rsidP="00690968">
      <w:pPr>
        <w:pStyle w:val="ListParagraph"/>
        <w:numPr>
          <w:ilvl w:val="0"/>
          <w:numId w:val="18"/>
        </w:numPr>
        <w:rPr>
          <w:rFonts w:ascii="Times New Roman" w:eastAsiaTheme="minorEastAsia" w:hAnsi="Times New Roman"/>
          <w:sz w:val="20"/>
          <w:lang w:eastAsia="zh-TW"/>
        </w:rPr>
      </w:pPr>
      <w:r w:rsidRPr="00690968">
        <w:rPr>
          <w:rFonts w:ascii="Times New Roman" w:eastAsiaTheme="minorEastAsia" w:hAnsi="Times New Roman"/>
          <w:sz w:val="20"/>
          <w:lang w:eastAsia="zh-TW"/>
        </w:rPr>
        <w:t>Type 2 HARQ-ACK DAI for multi-DCI based multi-TRP operation</w:t>
      </w:r>
    </w:p>
    <w:p w14:paraId="493316A9" w14:textId="77777777" w:rsidR="00690968" w:rsidRPr="00690968" w:rsidRDefault="00690968" w:rsidP="00690968">
      <w:pPr>
        <w:pStyle w:val="ListParagraph"/>
        <w:numPr>
          <w:ilvl w:val="0"/>
          <w:numId w:val="18"/>
        </w:numPr>
        <w:rPr>
          <w:rFonts w:ascii="Times New Roman" w:eastAsiaTheme="minorEastAsia" w:hAnsi="Times New Roman"/>
          <w:sz w:val="20"/>
          <w:lang w:eastAsia="zh-TW"/>
        </w:rPr>
      </w:pPr>
      <w:r w:rsidRPr="00690968">
        <w:rPr>
          <w:rFonts w:ascii="Times New Roman" w:eastAsiaTheme="minorEastAsia" w:hAnsi="Times New Roman"/>
          <w:sz w:val="20"/>
          <w:lang w:eastAsia="zh-TW"/>
        </w:rPr>
        <w:t>In-order description for PDSCH to HARQ</w:t>
      </w:r>
    </w:p>
    <w:p w14:paraId="083362B2" w14:textId="55031B3F" w:rsidR="00522AC3" w:rsidRPr="009C5D99" w:rsidRDefault="00522AC3" w:rsidP="00522AC3">
      <w:pPr>
        <w:pStyle w:val="ListParagraph"/>
        <w:numPr>
          <w:ilvl w:val="0"/>
          <w:numId w:val="18"/>
        </w:numPr>
        <w:jc w:val="both"/>
        <w:rPr>
          <w:rFonts w:ascii="Times New Roman" w:eastAsiaTheme="minorEastAsia" w:hAnsi="Times New Roman"/>
          <w:sz w:val="20"/>
          <w:lang w:eastAsia="zh-TW"/>
        </w:rPr>
      </w:pPr>
      <w:r w:rsidRPr="009C5D99">
        <w:rPr>
          <w:rFonts w:ascii="Times New Roman" w:eastAsiaTheme="minorEastAsia" w:hAnsi="Times New Roman"/>
          <w:sz w:val="20"/>
          <w:lang w:eastAsia="zh-TW"/>
        </w:rPr>
        <w:t>Default QCL assumption for aperiodic CSI-RS</w:t>
      </w:r>
    </w:p>
    <w:p w14:paraId="7CF16D82" w14:textId="628450BC" w:rsidR="00522AC3" w:rsidRPr="009C5D99" w:rsidRDefault="00522AC3" w:rsidP="00522AC3">
      <w:pPr>
        <w:pStyle w:val="ListParagraph"/>
        <w:numPr>
          <w:ilvl w:val="0"/>
          <w:numId w:val="18"/>
        </w:numPr>
        <w:jc w:val="both"/>
        <w:rPr>
          <w:rFonts w:ascii="Times New Roman" w:eastAsiaTheme="minorEastAsia" w:hAnsi="Times New Roman"/>
          <w:sz w:val="20"/>
          <w:lang w:eastAsia="zh-TW"/>
        </w:rPr>
      </w:pPr>
      <w:r w:rsidRPr="009C5D99">
        <w:rPr>
          <w:rFonts w:ascii="Times New Roman" w:hAnsi="Times New Roman"/>
          <w:sz w:val="20"/>
          <w:lang w:eastAsia="zh-TW"/>
        </w:rPr>
        <w:t xml:space="preserve">Default TCI state </w:t>
      </w:r>
      <w:r w:rsidR="009C5D99" w:rsidRPr="009C5D99">
        <w:rPr>
          <w:rFonts w:ascii="Times New Roman" w:hAnsi="Times New Roman"/>
          <w:sz w:val="20"/>
          <w:lang w:eastAsia="zh-TW"/>
        </w:rPr>
        <w:t xml:space="preserve">for UEs not supporting per </w:t>
      </w:r>
      <w:r w:rsidR="009C5D99" w:rsidRPr="009C5D99">
        <w:rPr>
          <w:rFonts w:ascii="Times New Roman" w:hAnsi="Times New Roman"/>
          <w:i/>
          <w:sz w:val="20"/>
          <w:lang w:eastAsia="zh-TW"/>
        </w:rPr>
        <w:t>CORESETPoolIndex</w:t>
      </w:r>
      <w:r w:rsidR="009C5D99" w:rsidRPr="009C5D99">
        <w:rPr>
          <w:rFonts w:ascii="Times New Roman" w:hAnsi="Times New Roman"/>
          <w:sz w:val="20"/>
          <w:lang w:eastAsia="zh-TW"/>
        </w:rPr>
        <w:t xml:space="preserve"> </w:t>
      </w:r>
      <w:r w:rsidRPr="009C5D99">
        <w:rPr>
          <w:rFonts w:ascii="Times New Roman" w:hAnsi="Times New Roman"/>
          <w:sz w:val="20"/>
          <w:lang w:eastAsia="zh-TW"/>
        </w:rPr>
        <w:t>in multi-DCI based multi-TRP operation</w:t>
      </w:r>
    </w:p>
    <w:p w14:paraId="3F0F2D93" w14:textId="091A21C1" w:rsidR="00522AC3" w:rsidRPr="009C5D99" w:rsidRDefault="00522AC3" w:rsidP="00522AC3">
      <w:pPr>
        <w:pStyle w:val="ListParagraph"/>
        <w:numPr>
          <w:ilvl w:val="0"/>
          <w:numId w:val="18"/>
        </w:numPr>
        <w:jc w:val="both"/>
        <w:rPr>
          <w:rFonts w:ascii="Times New Roman" w:eastAsiaTheme="minorEastAsia" w:hAnsi="Times New Roman"/>
          <w:sz w:val="20"/>
          <w:lang w:eastAsia="zh-TW"/>
        </w:rPr>
      </w:pPr>
      <w:r w:rsidRPr="009C5D99">
        <w:rPr>
          <w:rFonts w:ascii="Times New Roman" w:hAnsi="Times New Roman"/>
          <w:sz w:val="20"/>
          <w:lang w:eastAsia="zh-TW"/>
        </w:rPr>
        <w:t xml:space="preserve">Default TCI state </w:t>
      </w:r>
      <w:r w:rsidR="009C5D99" w:rsidRPr="009C5D99">
        <w:rPr>
          <w:rFonts w:ascii="Times New Roman" w:hAnsi="Times New Roman"/>
          <w:sz w:val="20"/>
          <w:lang w:eastAsia="zh-TW"/>
        </w:rPr>
        <w:t xml:space="preserve">for UEs not supporting two default TCI states </w:t>
      </w:r>
      <w:r w:rsidRPr="009C5D99">
        <w:rPr>
          <w:rFonts w:ascii="Times New Roman" w:hAnsi="Times New Roman"/>
          <w:sz w:val="20"/>
          <w:lang w:eastAsia="zh-TW"/>
        </w:rPr>
        <w:t>in single-DCI based multi-TRP operation</w:t>
      </w:r>
    </w:p>
    <w:p w14:paraId="3B9B2D4E" w14:textId="2ECADC78" w:rsidR="00522AC3" w:rsidRPr="00690968" w:rsidRDefault="009C5D99" w:rsidP="00522AC3">
      <w:pPr>
        <w:pStyle w:val="ListParagraph"/>
        <w:numPr>
          <w:ilvl w:val="0"/>
          <w:numId w:val="18"/>
        </w:numPr>
        <w:jc w:val="both"/>
        <w:rPr>
          <w:rFonts w:ascii="Times New Roman" w:eastAsiaTheme="minorEastAsia" w:hAnsi="Times New Roman"/>
          <w:sz w:val="20"/>
          <w:lang w:eastAsia="zh-TW"/>
        </w:rPr>
      </w:pPr>
      <w:r w:rsidRPr="009C5D99">
        <w:rPr>
          <w:rFonts w:ascii="Times New Roman" w:eastAsia="PMingLiU" w:hAnsi="Times New Roman"/>
          <w:sz w:val="20"/>
          <w:lang w:eastAsia="zh-TW"/>
        </w:rPr>
        <w:t>Ambiguity of number of symbols in TBS determination for TDM Scheme A</w:t>
      </w:r>
    </w:p>
    <w:p w14:paraId="157514E0" w14:textId="77777777" w:rsidR="00690968" w:rsidRPr="00690968" w:rsidRDefault="00690968" w:rsidP="00690968">
      <w:pPr>
        <w:jc w:val="both"/>
        <w:rPr>
          <w:rFonts w:eastAsiaTheme="minorEastAsia"/>
          <w:lang w:eastAsia="zh-TW"/>
        </w:rPr>
      </w:pPr>
    </w:p>
    <w:p w14:paraId="5F20BB49" w14:textId="77777777" w:rsidR="00690968" w:rsidRPr="00001691" w:rsidRDefault="00690968" w:rsidP="00690968">
      <w:pPr>
        <w:pStyle w:val="Heading1"/>
        <w:ind w:left="360" w:hanging="360"/>
        <w:rPr>
          <w:rFonts w:eastAsia="PMingLiU"/>
          <w:lang w:val="en-US" w:eastAsia="zh-TW"/>
        </w:rPr>
      </w:pPr>
      <w:r>
        <w:rPr>
          <w:rFonts w:eastAsia="PMingLiU"/>
          <w:lang w:val="en-US" w:eastAsia="zh-TW"/>
        </w:rPr>
        <w:t>Type 2 HARQ-ACK DAI for multi-DCI based multi-TRP operation</w:t>
      </w:r>
    </w:p>
    <w:p w14:paraId="05BDD35D" w14:textId="77777777" w:rsidR="00690968" w:rsidRDefault="00690968" w:rsidP="00690968">
      <w:pPr>
        <w:jc w:val="both"/>
      </w:pPr>
      <w:r>
        <w:t>At the last meeting, as shown in the yellow highlighted part of the current version of TS 38.213, the definition for C-DAI and T-DAI for M-TRP was updated accordingly. Moreover, for the number of serving cells like</w:t>
      </w:r>
      <w:r>
        <w:rPr>
          <w:noProof/>
          <w:position w:val="-10"/>
          <w:lang w:eastAsia="zh-TW"/>
        </w:rPr>
        <w:drawing>
          <wp:inline distT="0" distB="0" distL="0" distR="0" wp14:anchorId="1C01365E" wp14:editId="758F64B3">
            <wp:extent cx="293370" cy="24574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 cy="245745"/>
                    </a:xfrm>
                    <a:prstGeom prst="rect">
                      <a:avLst/>
                    </a:prstGeom>
                    <a:noFill/>
                    <a:ln>
                      <a:noFill/>
                    </a:ln>
                  </pic:spPr>
                </pic:pic>
              </a:graphicData>
            </a:graphic>
          </wp:inline>
        </w:drawing>
      </w:r>
      <w:r>
        <w:t xml:space="preserve">, we still needed to add certain condition for M-TRP as in the green highlighted part. However, there are more places which requires some fix considering the updated definition of C-DAI and T-DAI. </w:t>
      </w:r>
    </w:p>
    <w:p w14:paraId="5E624337" w14:textId="77777777" w:rsidR="00690968" w:rsidRDefault="00690968" w:rsidP="00690968">
      <w:pPr>
        <w:spacing w:after="0" w:line="360" w:lineRule="auto"/>
      </w:pPr>
      <w:r>
        <w:t>The current version of TS 38.213 v16.2.0</w:t>
      </w:r>
    </w:p>
    <w:tbl>
      <w:tblPr>
        <w:tblStyle w:val="TableGrid"/>
        <w:tblW w:w="9985" w:type="dxa"/>
        <w:tblLook w:val="04A0" w:firstRow="1" w:lastRow="0" w:firstColumn="1" w:lastColumn="0" w:noHBand="0" w:noVBand="1"/>
      </w:tblPr>
      <w:tblGrid>
        <w:gridCol w:w="9985"/>
      </w:tblGrid>
      <w:tr w:rsidR="00690968" w14:paraId="66FA7090" w14:textId="77777777" w:rsidTr="002C1F4B">
        <w:tc>
          <w:tcPr>
            <w:tcW w:w="9985" w:type="dxa"/>
          </w:tcPr>
          <w:p w14:paraId="7AB98A2A" w14:textId="77777777" w:rsidR="00690968" w:rsidRPr="00FC4132" w:rsidRDefault="00690968" w:rsidP="00053690">
            <w:pPr>
              <w:rPr>
                <w:rFonts w:ascii="Arial" w:hAnsi="Arial" w:cs="Arial"/>
                <w:szCs w:val="22"/>
              </w:rPr>
            </w:pPr>
            <w:r>
              <w:rPr>
                <w:rFonts w:ascii="Arial" w:hAnsi="Arial" w:cs="Arial"/>
                <w:szCs w:val="22"/>
              </w:rPr>
              <w:t>9.1.3.1</w:t>
            </w:r>
            <w:r w:rsidRPr="00FC4132">
              <w:rPr>
                <w:rFonts w:ascii="Arial" w:hAnsi="Arial" w:cs="Arial"/>
                <w:szCs w:val="22"/>
              </w:rPr>
              <w:t xml:space="preserve">                </w:t>
            </w:r>
            <w:r w:rsidRPr="00C7438C">
              <w:rPr>
                <w:rFonts w:ascii="Arial" w:hAnsi="Arial" w:cs="Arial"/>
                <w:szCs w:val="22"/>
              </w:rPr>
              <w:t>Type-2 HARQ-ACK codebook in physical uplink control channel</w:t>
            </w:r>
          </w:p>
          <w:p w14:paraId="3AF670C2" w14:textId="77777777" w:rsidR="00690968" w:rsidRDefault="00690968" w:rsidP="00053690">
            <w:pPr>
              <w:tabs>
                <w:tab w:val="left" w:pos="3737"/>
                <w:tab w:val="center" w:pos="4707"/>
              </w:tabs>
              <w:rPr>
                <w:color w:val="FF0000"/>
              </w:rPr>
            </w:pPr>
            <w:r>
              <w:rPr>
                <w:color w:val="FF0000"/>
              </w:rPr>
              <w:tab/>
            </w:r>
            <w:r>
              <w:rPr>
                <w:color w:val="FF0000"/>
              </w:rPr>
              <w:tab/>
            </w:r>
            <w:r w:rsidRPr="0095193C">
              <w:rPr>
                <w:color w:val="FF0000"/>
              </w:rPr>
              <w:t>&lt; Texts are omitted &gt;</w:t>
            </w:r>
          </w:p>
          <w:p w14:paraId="1B5093ED" w14:textId="77777777" w:rsidR="00690968" w:rsidRPr="00C7438C" w:rsidRDefault="00690968" w:rsidP="00053690">
            <w:pPr>
              <w:rPr>
                <w:lang w:eastAsia="zh-CN"/>
              </w:rPr>
            </w:pPr>
            <w:r w:rsidRPr="00C7438C">
              <w:t xml:space="preserve">A value of the </w:t>
            </w:r>
            <w:r w:rsidRPr="00C7438C">
              <w:rPr>
                <w:rFonts w:hint="eastAsia"/>
                <w:lang w:eastAsia="zh-CN"/>
              </w:rPr>
              <w:t xml:space="preserve">counter </w:t>
            </w:r>
            <w:r w:rsidRPr="00C7438C">
              <w:rPr>
                <w:lang w:eastAsia="zh-CN"/>
              </w:rPr>
              <w:t>d</w:t>
            </w:r>
            <w:r w:rsidRPr="00C7438C">
              <w:rPr>
                <w:rFonts w:hint="eastAsia"/>
                <w:lang w:eastAsia="zh-CN"/>
              </w:rPr>
              <w:t xml:space="preserve">ownlink </w:t>
            </w:r>
            <w:r w:rsidRPr="00C7438C">
              <w:rPr>
                <w:lang w:eastAsia="zh-CN"/>
              </w:rPr>
              <w:t>a</w:t>
            </w:r>
            <w:r w:rsidRPr="00C7438C">
              <w:rPr>
                <w:rFonts w:hint="eastAsia"/>
                <w:lang w:eastAsia="zh-CN"/>
              </w:rPr>
              <w:t xml:space="preserve">ssignment </w:t>
            </w:r>
            <w:r w:rsidRPr="00C7438C">
              <w:rPr>
                <w:lang w:eastAsia="zh-CN"/>
              </w:rPr>
              <w:t>i</w:t>
            </w:r>
            <w:r w:rsidRPr="00C7438C">
              <w:rPr>
                <w:rFonts w:hint="eastAsia"/>
                <w:lang w:eastAsia="zh-CN"/>
              </w:rPr>
              <w:t>ndicator (DAI)</w:t>
            </w:r>
            <w:r w:rsidRPr="00C7438C">
              <w:t xml:space="preserve"> field in DCI formats denotes the accumulative number of </w:t>
            </w:r>
            <w:r w:rsidRPr="00C7438C">
              <w:rPr>
                <w:rFonts w:hint="eastAsia"/>
                <w:lang w:eastAsia="zh-CN"/>
              </w:rPr>
              <w:t xml:space="preserve">{serving cell, </w:t>
            </w:r>
            <w:r w:rsidRPr="00C7438C">
              <w:rPr>
                <w:lang w:eastAsia="zh-CN"/>
              </w:rPr>
              <w:t>PDCCH monitoring occasion</w:t>
            </w:r>
            <w:r w:rsidRPr="00C7438C">
              <w:rPr>
                <w:rFonts w:hint="eastAsia"/>
                <w:lang w:eastAsia="zh-CN"/>
              </w:rPr>
              <w:t xml:space="preserve">}-pair(s) in which </w:t>
            </w:r>
            <w:r w:rsidRPr="00C7438C">
              <w:t>PDSCH reception(</w:t>
            </w:r>
            <w:r w:rsidRPr="00C7438C">
              <w:rPr>
                <w:rFonts w:hint="eastAsia"/>
                <w:lang w:eastAsia="zh-CN"/>
              </w:rPr>
              <w:t>s</w:t>
            </w:r>
            <w:r w:rsidRPr="00C7438C">
              <w:rPr>
                <w:lang w:eastAsia="zh-CN"/>
              </w:rPr>
              <w:t>)</w:t>
            </w:r>
            <w:r w:rsidRPr="00C7438C">
              <w:rPr>
                <w:rFonts w:hint="eastAsia"/>
                <w:lang w:eastAsia="zh-CN"/>
              </w:rPr>
              <w:t xml:space="preserve"> </w:t>
            </w:r>
            <w:r w:rsidRPr="00C7438C">
              <w:rPr>
                <w:lang w:eastAsia="zh-CN"/>
              </w:rPr>
              <w:t xml:space="preserve">or SPS PDSCH release </w:t>
            </w:r>
            <w:r w:rsidRPr="00C7438C">
              <w:rPr>
                <w:rFonts w:hint="eastAsia"/>
                <w:lang w:eastAsia="zh-CN"/>
              </w:rPr>
              <w:t xml:space="preserve">associated with </w:t>
            </w:r>
            <w:r w:rsidRPr="00C7438C">
              <w:rPr>
                <w:lang w:eastAsia="zh-CN"/>
              </w:rPr>
              <w:t>the DCI formats</w:t>
            </w:r>
            <w:r w:rsidRPr="00C7438C">
              <w:rPr>
                <w:rFonts w:hint="eastAsia"/>
                <w:lang w:eastAsia="zh-CN"/>
              </w:rPr>
              <w:t xml:space="preserve"> </w:t>
            </w:r>
            <w:r w:rsidRPr="00C7438C">
              <w:rPr>
                <w:rFonts w:cs="Arial" w:hint="eastAsia"/>
                <w:lang w:eastAsia="zh-CN"/>
              </w:rPr>
              <w:t>is present</w:t>
            </w:r>
            <w:r w:rsidRPr="00C7438C">
              <w:t xml:space="preserve"> up to</w:t>
            </w:r>
            <w:r w:rsidRPr="00C7438C">
              <w:rPr>
                <w:rFonts w:hint="eastAsia"/>
                <w:lang w:eastAsia="zh-CN"/>
              </w:rPr>
              <w:t xml:space="preserve"> the </w:t>
            </w:r>
            <w:r w:rsidRPr="00C7438C">
              <w:rPr>
                <w:lang w:eastAsia="zh-CN"/>
              </w:rPr>
              <w:t>current</w:t>
            </w:r>
            <w:r w:rsidRPr="00C7438C">
              <w:rPr>
                <w:rFonts w:hint="eastAsia"/>
                <w:lang w:eastAsia="zh-CN"/>
              </w:rPr>
              <w:t xml:space="preserve"> serving cell and </w:t>
            </w:r>
            <w:r w:rsidRPr="00C7438C">
              <w:rPr>
                <w:lang w:eastAsia="zh-CN"/>
              </w:rPr>
              <w:t>current</w:t>
            </w:r>
            <w:r w:rsidRPr="00C7438C">
              <w:rPr>
                <w:rFonts w:hint="eastAsia"/>
                <w:lang w:eastAsia="zh-CN"/>
              </w:rPr>
              <w:t xml:space="preserve"> </w:t>
            </w:r>
            <w:r w:rsidRPr="00C7438C">
              <w:rPr>
                <w:lang w:eastAsia="zh-CN"/>
              </w:rPr>
              <w:t>PDCCH monitoring occasion</w:t>
            </w:r>
            <w:r w:rsidRPr="00C7438C">
              <w:rPr>
                <w:rFonts w:hint="eastAsia"/>
                <w:lang w:eastAsia="zh-CN"/>
              </w:rPr>
              <w:t xml:space="preserve">, first in </w:t>
            </w:r>
            <w:r w:rsidRPr="00C7438C">
              <w:rPr>
                <w:lang w:eastAsia="zh-CN"/>
              </w:rPr>
              <w:t>ascending</w:t>
            </w:r>
            <w:r w:rsidRPr="00C7438C">
              <w:rPr>
                <w:rFonts w:hint="eastAsia"/>
                <w:lang w:eastAsia="zh-CN"/>
              </w:rPr>
              <w:t xml:space="preserve"> order of serving cell index and then in </w:t>
            </w:r>
            <w:r w:rsidRPr="00C7438C">
              <w:rPr>
                <w:lang w:eastAsia="zh-CN"/>
              </w:rPr>
              <w:t>ascending</w:t>
            </w:r>
            <w:r w:rsidRPr="00C7438C">
              <w:rPr>
                <w:rFonts w:hint="eastAsia"/>
                <w:lang w:eastAsia="zh-CN"/>
              </w:rPr>
              <w:t xml:space="preserve"> order of </w:t>
            </w:r>
            <w:r w:rsidRPr="00C7438C">
              <w:rPr>
                <w:lang w:eastAsia="zh-CN"/>
              </w:rPr>
              <w:t>PDCCH monitoring occasion index</w:t>
            </w:r>
            <w:r w:rsidRPr="00C7438C">
              <w:rPr>
                <w:rFonts w:hint="eastAsia"/>
                <w:lang w:eastAsia="zh-CN"/>
              </w:rPr>
              <w:t xml:space="preserve"> </w:t>
            </w:r>
            <m:oMath>
              <m:r>
                <w:rPr>
                  <w:rFonts w:ascii="Cambria Math" w:hAnsi="Cambria Math"/>
                  <w:lang w:eastAsia="zh-CN"/>
                </w:rPr>
                <m:t>m</m:t>
              </m:r>
            </m:oMath>
            <w:r w:rsidRPr="00C7438C">
              <w:t xml:space="preserve">, where </w:t>
            </w:r>
            <m:oMath>
              <m:r>
                <w:rPr>
                  <w:rFonts w:ascii="Cambria Math" w:hAnsi="Cambria Math"/>
                  <w:lang w:eastAsia="zh-CN"/>
                </w:rPr>
                <m:t>m</m:t>
              </m:r>
            </m:oMath>
            <w:r w:rsidRPr="00C7438C">
              <w:rPr>
                <w:noProof/>
                <w:position w:val="-6"/>
              </w:rPr>
              <w:t xml:space="preserve"> </w:t>
            </w:r>
            <m:oMath>
              <m:r>
                <w:rPr>
                  <w:rFonts w:ascii="Cambria Math" w:hAnsi="Cambria Math"/>
                  <w:lang w:eastAsia="zh-CN"/>
                </w:rPr>
                <m:t>0≤m&lt;M</m:t>
              </m:r>
            </m:oMath>
            <w:r w:rsidRPr="00C7438C">
              <w:rPr>
                <w:lang w:eastAsia="zh-CN"/>
              </w:rPr>
              <w:t xml:space="preserve">. </w:t>
            </w:r>
            <w:r w:rsidRPr="00C7438C">
              <w:rPr>
                <w:highlight w:val="yellow"/>
              </w:rPr>
              <w:t xml:space="preserve">If, for an active DL BWP of a serving cell, the UE is not provided </w:t>
            </w:r>
            <w:r w:rsidRPr="00C7438C">
              <w:rPr>
                <w:i/>
                <w:highlight w:val="yellow"/>
              </w:rPr>
              <w:t>CORESETPoolIndex</w:t>
            </w:r>
            <w:r w:rsidRPr="00C7438C">
              <w:rPr>
                <w:highlight w:val="yellow"/>
              </w:rPr>
              <w:t xml:space="preserve"> or is provided </w:t>
            </w:r>
            <w:r w:rsidRPr="00C7438C">
              <w:rPr>
                <w:i/>
                <w:highlight w:val="yellow"/>
              </w:rPr>
              <w:t>CORESETPoolIndex</w:t>
            </w:r>
            <w:r w:rsidRPr="00C7438C">
              <w:rPr>
                <w:highlight w:val="yellow"/>
              </w:rPr>
              <w:t xml:space="preserve"> with value 0 for one or more first CORESETs and is provided </w:t>
            </w:r>
            <w:r w:rsidRPr="00C7438C">
              <w:rPr>
                <w:i/>
                <w:highlight w:val="yellow"/>
              </w:rPr>
              <w:t>CORESETPoolIndex</w:t>
            </w:r>
            <w:r w:rsidRPr="00C7438C">
              <w:rPr>
                <w:highlight w:val="yellow"/>
              </w:rPr>
              <w:t xml:space="preserve"> with value 1 for one or more second CORESETs, and is provided </w:t>
            </w:r>
            <w:r w:rsidRPr="00C7438C">
              <w:rPr>
                <w:i/>
                <w:highlight w:val="yellow"/>
              </w:rPr>
              <w:t>ACKNACKFeedbackMode = JointFeedback</w:t>
            </w:r>
            <w:r w:rsidRPr="00C7438C">
              <w:rPr>
                <w:highlight w:val="yellow"/>
              </w:rPr>
              <w:t>, the value of the counter DAI is in the order of the first CORESETs and then the second CORESETs for a same serving cell index and a same PDCCH monitoring occasion index.</w:t>
            </w:r>
          </w:p>
          <w:p w14:paraId="7D47AF94" w14:textId="77777777" w:rsidR="00690968" w:rsidRPr="00C7438C" w:rsidRDefault="00690968" w:rsidP="00053690">
            <w:r w:rsidRPr="00C7438C">
              <w:rPr>
                <w:lang w:eastAsia="zh-CN"/>
              </w:rPr>
              <w:t>T</w:t>
            </w:r>
            <w:r w:rsidRPr="00C7438C">
              <w:rPr>
                <w:rFonts w:hint="eastAsia"/>
                <w:lang w:eastAsia="zh-CN"/>
              </w:rPr>
              <w:t>he value of the total DAI</w:t>
            </w:r>
            <w:r w:rsidRPr="00C7438C">
              <w:rPr>
                <w:lang w:eastAsia="zh-CN"/>
              </w:rPr>
              <w:t>, when present [5, TS 38.212],</w:t>
            </w:r>
            <w:r w:rsidRPr="00C7438C">
              <w:rPr>
                <w:rFonts w:hint="eastAsia"/>
                <w:lang w:eastAsia="zh-CN"/>
              </w:rPr>
              <w:t xml:space="preserve"> in </w:t>
            </w:r>
            <w:r w:rsidRPr="00C7438C">
              <w:rPr>
                <w:lang w:eastAsia="zh-CN"/>
              </w:rPr>
              <w:t>a DCI format</w:t>
            </w:r>
            <w:r w:rsidRPr="00C7438C">
              <w:t xml:space="preserve"> denotes the </w:t>
            </w:r>
            <w:r w:rsidRPr="00C7438C">
              <w:rPr>
                <w:rFonts w:hint="eastAsia"/>
                <w:lang w:eastAsia="zh-CN"/>
              </w:rPr>
              <w:t>total</w:t>
            </w:r>
            <w:r w:rsidRPr="00C7438C">
              <w:t xml:space="preserve"> number of </w:t>
            </w:r>
            <w:r w:rsidRPr="00C7438C">
              <w:rPr>
                <w:rFonts w:hint="eastAsia"/>
                <w:lang w:eastAsia="zh-CN"/>
              </w:rPr>
              <w:t xml:space="preserve">{serving cell, </w:t>
            </w:r>
            <w:r w:rsidRPr="00C7438C">
              <w:rPr>
                <w:lang w:eastAsia="zh-CN"/>
              </w:rPr>
              <w:t>PDCCH monitoring occasion</w:t>
            </w:r>
            <w:r w:rsidRPr="00C7438C">
              <w:rPr>
                <w:rFonts w:hint="eastAsia"/>
                <w:lang w:eastAsia="zh-CN"/>
              </w:rPr>
              <w:t xml:space="preserve">}-pair(s) in which PDSCH </w:t>
            </w:r>
            <w:r w:rsidRPr="00C7438C">
              <w:rPr>
                <w:lang w:eastAsia="zh-CN"/>
              </w:rPr>
              <w:t>reception</w:t>
            </w:r>
            <w:r w:rsidRPr="00C7438C">
              <w:rPr>
                <w:rFonts w:hint="eastAsia"/>
                <w:lang w:eastAsia="zh-CN"/>
              </w:rPr>
              <w:t>(s)</w:t>
            </w:r>
            <w:r w:rsidRPr="00C7438C">
              <w:rPr>
                <w:lang w:eastAsia="zh-CN"/>
              </w:rPr>
              <w:t xml:space="preserve"> or SPS PDSCH release</w:t>
            </w:r>
            <w:r w:rsidRPr="00C7438C">
              <w:rPr>
                <w:rFonts w:hint="eastAsia"/>
                <w:lang w:eastAsia="zh-CN"/>
              </w:rPr>
              <w:t xml:space="preserve"> associated with </w:t>
            </w:r>
            <w:r w:rsidRPr="00C7438C">
              <w:rPr>
                <w:lang w:eastAsia="zh-CN"/>
              </w:rPr>
              <w:t xml:space="preserve">DCI formats </w:t>
            </w:r>
            <w:r w:rsidRPr="00C7438C">
              <w:rPr>
                <w:rFonts w:cs="Arial" w:hint="eastAsia"/>
                <w:lang w:eastAsia="zh-CN"/>
              </w:rPr>
              <w:t xml:space="preserve">is present, </w:t>
            </w:r>
            <w:r w:rsidRPr="00C7438C">
              <w:rPr>
                <w:rFonts w:hint="eastAsia"/>
                <w:lang w:eastAsia="zh-CN"/>
              </w:rPr>
              <w:t xml:space="preserve">up to the </w:t>
            </w:r>
            <w:r w:rsidRPr="00C7438C">
              <w:rPr>
                <w:lang w:eastAsia="zh-CN"/>
              </w:rPr>
              <w:t>current</w:t>
            </w:r>
            <w:r w:rsidRPr="00C7438C">
              <w:rPr>
                <w:rFonts w:hint="eastAsia"/>
                <w:lang w:eastAsia="zh-CN"/>
              </w:rPr>
              <w:t xml:space="preserve"> </w:t>
            </w:r>
            <w:r w:rsidRPr="00C7438C">
              <w:rPr>
                <w:lang w:eastAsia="zh-CN"/>
              </w:rPr>
              <w:t>PDCCH monitoring occasion</w:t>
            </w:r>
            <w:r w:rsidRPr="00C7438C">
              <w:rPr>
                <w:rFonts w:hint="eastAsia"/>
                <w:lang w:eastAsia="zh-CN"/>
              </w:rPr>
              <w:t xml:space="preserve"> </w:t>
            </w:r>
            <m:oMath>
              <m:r>
                <w:rPr>
                  <w:rFonts w:ascii="Cambria Math" w:hAnsi="Cambria Math"/>
                  <w:lang w:eastAsia="zh-CN"/>
                </w:rPr>
                <m:t>m</m:t>
              </m:r>
            </m:oMath>
            <w:r w:rsidRPr="00C7438C">
              <w:t xml:space="preserve"> and is updated from </w:t>
            </w:r>
            <w:r w:rsidRPr="00C7438C">
              <w:rPr>
                <w:lang w:eastAsia="zh-CN"/>
              </w:rPr>
              <w:t>PDCCH monitoring occasion</w:t>
            </w:r>
            <w:r w:rsidRPr="00C7438C">
              <w:t xml:space="preserve"> to </w:t>
            </w:r>
            <w:r w:rsidRPr="00C7438C">
              <w:rPr>
                <w:lang w:eastAsia="zh-CN"/>
              </w:rPr>
              <w:t>PDCCH monitoring occasion</w:t>
            </w:r>
            <w:r w:rsidRPr="00C7438C">
              <w:t xml:space="preserve">. </w:t>
            </w:r>
            <w:r w:rsidRPr="00C7438C">
              <w:rPr>
                <w:highlight w:val="yellow"/>
              </w:rPr>
              <w:t xml:space="preserve">If, for an active DL BWP of a serving cell, the UE is not provided </w:t>
            </w:r>
            <w:r w:rsidRPr="00C7438C">
              <w:rPr>
                <w:i/>
                <w:highlight w:val="yellow"/>
              </w:rPr>
              <w:t>CORESETPoolIndex</w:t>
            </w:r>
            <w:r w:rsidRPr="00C7438C">
              <w:rPr>
                <w:highlight w:val="yellow"/>
              </w:rPr>
              <w:t xml:space="preserve"> or is provided </w:t>
            </w:r>
            <w:r w:rsidRPr="00C7438C">
              <w:rPr>
                <w:i/>
                <w:highlight w:val="yellow"/>
              </w:rPr>
              <w:t>CORESETPoolIndex</w:t>
            </w:r>
            <w:r w:rsidRPr="00C7438C">
              <w:rPr>
                <w:highlight w:val="yellow"/>
              </w:rPr>
              <w:t xml:space="preserve"> with value 0 for one or more first CORESETs and is provided </w:t>
            </w:r>
            <w:r w:rsidRPr="00C7438C">
              <w:rPr>
                <w:i/>
                <w:highlight w:val="yellow"/>
              </w:rPr>
              <w:t>CORESETPoolIndex</w:t>
            </w:r>
            <w:r w:rsidRPr="00C7438C">
              <w:rPr>
                <w:highlight w:val="yellow"/>
              </w:rPr>
              <w:t xml:space="preserve"> with value 1 for </w:t>
            </w:r>
            <w:r w:rsidRPr="00C7438C">
              <w:rPr>
                <w:highlight w:val="yellow"/>
              </w:rPr>
              <w:lastRenderedPageBreak/>
              <w:t xml:space="preserve">one or more second CORESETs, and is provided </w:t>
            </w:r>
            <w:r w:rsidRPr="00C7438C">
              <w:rPr>
                <w:i/>
                <w:highlight w:val="yellow"/>
              </w:rPr>
              <w:t>ACKNACKFeedbackMode = JointFeedback</w:t>
            </w:r>
            <w:r w:rsidRPr="00C7438C">
              <w:rPr>
                <w:highlight w:val="yellow"/>
              </w:rPr>
              <w:t xml:space="preserve">, </w:t>
            </w:r>
            <w:r w:rsidRPr="00C7438C">
              <w:rPr>
                <w:highlight w:val="yellow"/>
                <w:shd w:val="clear" w:color="auto" w:fill="FFFFFF"/>
              </w:rPr>
              <w:t>the total DAI value counts the {serving cell, PDCCH monitoring occasion}-pair(s) for both the first CORESETs and the second CORESETs.</w:t>
            </w:r>
          </w:p>
          <w:p w14:paraId="4227C1B8" w14:textId="77777777" w:rsidR="00690968" w:rsidRDefault="00690968" w:rsidP="00053690">
            <w:pPr>
              <w:jc w:val="center"/>
              <w:rPr>
                <w:color w:val="FF0000"/>
              </w:rPr>
            </w:pPr>
            <w:r w:rsidRPr="0095193C">
              <w:rPr>
                <w:color w:val="FF0000"/>
              </w:rPr>
              <w:t>&lt; Texts are omitted &gt;</w:t>
            </w:r>
          </w:p>
          <w:p w14:paraId="0A3F7A8D" w14:textId="77777777" w:rsidR="00690968" w:rsidRPr="0050262D" w:rsidRDefault="00690968" w:rsidP="00053690">
            <w:pPr>
              <w:rPr>
                <w:lang w:eastAsia="zh-CN"/>
              </w:rPr>
            </w:pPr>
            <w:r w:rsidRPr="0050262D">
              <w:rPr>
                <w:rFonts w:hint="eastAsia"/>
                <w:lang w:eastAsia="zh-CN"/>
              </w:rPr>
              <w:t xml:space="preserve">If a UE </w:t>
            </w:r>
          </w:p>
          <w:p w14:paraId="404D2A5F" w14:textId="77777777" w:rsidR="00690968" w:rsidRPr="0050262D" w:rsidRDefault="00690968" w:rsidP="00053690">
            <w:pPr>
              <w:pStyle w:val="B1"/>
            </w:pPr>
            <w:r w:rsidRPr="0050262D">
              <w:rPr>
                <w:lang w:eastAsia="zh-CN"/>
              </w:rPr>
              <w:t>-</w:t>
            </w:r>
            <w:r w:rsidRPr="0050262D">
              <w:rPr>
                <w:lang w:eastAsia="zh-CN"/>
              </w:rPr>
              <w:tab/>
              <w:t xml:space="preserve">is provided </w:t>
            </w:r>
            <w:r w:rsidRPr="0050262D">
              <w:rPr>
                <w:i/>
              </w:rPr>
              <w:t>PDSCH-CodeBlockGroupTransmission</w:t>
            </w:r>
            <w:r w:rsidRPr="0050262D">
              <w:t xml:space="preserve"> for </w:t>
            </w:r>
            <w:r w:rsidRPr="0050262D">
              <w:rPr>
                <w:noProof/>
                <w:position w:val="-10"/>
                <w:lang w:eastAsia="zh-TW"/>
              </w:rPr>
              <w:drawing>
                <wp:inline distT="0" distB="0" distL="0" distR="0" wp14:anchorId="19171BD8" wp14:editId="2693E7D7">
                  <wp:extent cx="532765" cy="2470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47015"/>
                          </a:xfrm>
                          <a:prstGeom prst="rect">
                            <a:avLst/>
                          </a:prstGeom>
                          <a:noFill/>
                          <a:ln>
                            <a:noFill/>
                          </a:ln>
                        </pic:spPr>
                      </pic:pic>
                    </a:graphicData>
                  </a:graphic>
                </wp:inline>
              </w:drawing>
            </w:r>
            <w:r w:rsidRPr="0050262D">
              <w:t xml:space="preserve"> serving cells; </w:t>
            </w:r>
            <w:r w:rsidRPr="0050262D">
              <w:rPr>
                <w:rFonts w:cs="Arial"/>
                <w:lang w:eastAsia="zh-CN"/>
              </w:rPr>
              <w:t>and</w:t>
            </w:r>
          </w:p>
          <w:p w14:paraId="6B5F4C5C" w14:textId="77777777" w:rsidR="00690968" w:rsidRPr="0050262D" w:rsidRDefault="00690968" w:rsidP="00053690">
            <w:pPr>
              <w:pStyle w:val="B1"/>
            </w:pPr>
            <w:r w:rsidRPr="0050262D">
              <w:rPr>
                <w:lang w:eastAsia="zh-CN"/>
              </w:rPr>
              <w:t>-</w:t>
            </w:r>
            <w:r w:rsidRPr="0050262D">
              <w:rPr>
                <w:lang w:eastAsia="zh-CN"/>
              </w:rPr>
              <w:tab/>
              <w:t xml:space="preserve">is not provided </w:t>
            </w:r>
            <w:r w:rsidRPr="0050262D">
              <w:rPr>
                <w:i/>
              </w:rPr>
              <w:t>PDSCH-CodeBlockGroupTransmission</w:t>
            </w:r>
            <w:r w:rsidRPr="0050262D">
              <w:t xml:space="preserve">, for </w:t>
            </w:r>
            <w:r w:rsidRPr="0050262D">
              <w:rPr>
                <w:noProof/>
                <w:position w:val="-10"/>
                <w:lang w:eastAsia="zh-TW"/>
              </w:rPr>
              <w:drawing>
                <wp:inline distT="0" distB="0" distL="0" distR="0" wp14:anchorId="1331E9B1" wp14:editId="7CDEE2D2">
                  <wp:extent cx="431800" cy="241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241300"/>
                          </a:xfrm>
                          <a:prstGeom prst="rect">
                            <a:avLst/>
                          </a:prstGeom>
                          <a:noFill/>
                          <a:ln>
                            <a:noFill/>
                          </a:ln>
                        </pic:spPr>
                      </pic:pic>
                    </a:graphicData>
                  </a:graphic>
                </wp:inline>
              </w:drawing>
            </w:r>
            <w:r w:rsidRPr="0050262D">
              <w:t xml:space="preserve"> serving cells where </w:t>
            </w:r>
            <w:r w:rsidRPr="0050262D">
              <w:rPr>
                <w:noProof/>
                <w:position w:val="-10"/>
                <w:lang w:eastAsia="zh-TW"/>
              </w:rPr>
              <w:drawing>
                <wp:inline distT="0" distB="0" distL="0" distR="0" wp14:anchorId="0DB082FC" wp14:editId="479DB837">
                  <wp:extent cx="1447165" cy="241300"/>
                  <wp:effectExtent l="0" t="0" r="63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47165" cy="241300"/>
                          </a:xfrm>
                          <a:prstGeom prst="rect">
                            <a:avLst/>
                          </a:prstGeom>
                          <a:noFill/>
                          <a:ln>
                            <a:noFill/>
                          </a:ln>
                        </pic:spPr>
                      </pic:pic>
                    </a:graphicData>
                  </a:graphic>
                </wp:inline>
              </w:drawing>
            </w:r>
          </w:p>
          <w:p w14:paraId="42015B0F" w14:textId="77777777" w:rsidR="00690968" w:rsidRPr="0050262D" w:rsidRDefault="00690968" w:rsidP="00053690">
            <w:pPr>
              <w:rPr>
                <w:lang w:eastAsia="zh-CN"/>
              </w:rPr>
            </w:pPr>
            <w:r w:rsidRPr="0050262D">
              <w:rPr>
                <w:rFonts w:cs="Arial" w:hint="eastAsia"/>
                <w:lang w:eastAsia="zh-CN"/>
              </w:rPr>
              <w:t>the UE determine</w:t>
            </w:r>
            <w:r w:rsidRPr="0050262D">
              <w:rPr>
                <w:rFonts w:cs="Arial"/>
                <w:lang w:eastAsia="zh-CN"/>
              </w:rPr>
              <w:t>s</w:t>
            </w:r>
            <w:r w:rsidRPr="0050262D">
              <w:rPr>
                <w:rFonts w:cs="Arial" w:hint="eastAsia"/>
                <w:lang w:eastAsia="zh-CN"/>
              </w:rPr>
              <w:t xml:space="preserve"> the </w:t>
            </w:r>
            <w:r w:rsidRPr="0050262D">
              <w:rPr>
                <w:noProof/>
                <w:position w:val="-14"/>
                <w:lang w:eastAsia="zh-TW"/>
              </w:rPr>
              <w:drawing>
                <wp:inline distT="0" distB="0" distL="0" distR="0" wp14:anchorId="08B0F871" wp14:editId="0837AE18">
                  <wp:extent cx="1094105" cy="2470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4105" cy="247015"/>
                          </a:xfrm>
                          <a:prstGeom prst="rect">
                            <a:avLst/>
                          </a:prstGeom>
                          <a:noFill/>
                          <a:ln>
                            <a:noFill/>
                          </a:ln>
                        </pic:spPr>
                      </pic:pic>
                    </a:graphicData>
                  </a:graphic>
                </wp:inline>
              </w:drawing>
            </w:r>
            <w:r w:rsidRPr="0050262D">
              <w:rPr>
                <w:rFonts w:hint="eastAsia"/>
                <w:lang w:eastAsia="zh-CN"/>
              </w:rPr>
              <w:t xml:space="preserve"> </w:t>
            </w:r>
            <w:r w:rsidRPr="0050262D">
              <w:rPr>
                <w:lang w:eastAsia="zh-CN"/>
              </w:rPr>
              <w:t>according</w:t>
            </w:r>
            <w:r w:rsidRPr="0050262D">
              <w:rPr>
                <w:rFonts w:hint="eastAsia"/>
                <w:lang w:eastAsia="zh-CN"/>
              </w:rPr>
              <w:t xml:space="preserve"> to the previous pseudo-code with the following modifications</w:t>
            </w:r>
          </w:p>
          <w:p w14:paraId="490F2F2E" w14:textId="77777777" w:rsidR="00690968" w:rsidRPr="0050262D" w:rsidRDefault="00690968" w:rsidP="00053690">
            <w:pPr>
              <w:pStyle w:val="B1"/>
            </w:pPr>
            <w:r w:rsidRPr="0050262D">
              <w:t>-</w:t>
            </w:r>
            <w:r w:rsidRPr="0050262D">
              <w:tab/>
            </w:r>
            <w:r w:rsidRPr="0050262D">
              <w:rPr>
                <w:noProof/>
                <w:position w:val="-10"/>
                <w:lang w:eastAsia="zh-TW"/>
              </w:rPr>
              <w:drawing>
                <wp:inline distT="0" distB="0" distL="0" distR="0" wp14:anchorId="5B1E742E" wp14:editId="3A5C0205">
                  <wp:extent cx="291465"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465" cy="241300"/>
                          </a:xfrm>
                          <a:prstGeom prst="rect">
                            <a:avLst/>
                          </a:prstGeom>
                          <a:noFill/>
                          <a:ln>
                            <a:noFill/>
                          </a:ln>
                        </pic:spPr>
                      </pic:pic>
                    </a:graphicData>
                  </a:graphic>
                </wp:inline>
              </w:drawing>
            </w:r>
            <w:r w:rsidRPr="0050262D">
              <w:t xml:space="preserve"> is used for the determination of a first HARQ-ACK sub-codebook for </w:t>
            </w:r>
          </w:p>
          <w:p w14:paraId="6691E4A8" w14:textId="77777777" w:rsidR="00690968" w:rsidRPr="0050262D" w:rsidRDefault="00690968" w:rsidP="00053690">
            <w:pPr>
              <w:pStyle w:val="B2"/>
            </w:pPr>
            <w:r w:rsidRPr="0050262D">
              <w:t>-</w:t>
            </w:r>
            <w:r w:rsidRPr="0050262D">
              <w:tab/>
              <w:t xml:space="preserve">SPS PDSCH release, </w:t>
            </w:r>
          </w:p>
          <w:p w14:paraId="05FDDEEC" w14:textId="77777777" w:rsidR="00690968" w:rsidRPr="0050262D" w:rsidRDefault="00690968" w:rsidP="00053690">
            <w:pPr>
              <w:pStyle w:val="B2"/>
            </w:pPr>
            <w:r w:rsidRPr="0050262D">
              <w:t>-</w:t>
            </w:r>
            <w:r w:rsidRPr="0050262D">
              <w:tab/>
              <w:t xml:space="preserve">SPS PDSCH reception, </w:t>
            </w:r>
          </w:p>
          <w:p w14:paraId="775DA7B2" w14:textId="77777777" w:rsidR="00690968" w:rsidRPr="0050262D" w:rsidRDefault="00690968" w:rsidP="00053690">
            <w:pPr>
              <w:pStyle w:val="B2"/>
            </w:pPr>
            <w:r w:rsidRPr="0050262D">
              <w:t>-</w:t>
            </w:r>
            <w:r w:rsidRPr="0050262D">
              <w:tab/>
              <w:t xml:space="preserve">DCI format 1_1 indicating SCell dormancy, and </w:t>
            </w:r>
          </w:p>
          <w:p w14:paraId="5EF75F0F" w14:textId="77777777" w:rsidR="00690968" w:rsidRPr="0050262D" w:rsidRDefault="00690968" w:rsidP="00053690">
            <w:pPr>
              <w:pStyle w:val="B2"/>
            </w:pPr>
            <w:r w:rsidRPr="0050262D">
              <w:t>-</w:t>
            </w:r>
            <w:r w:rsidRPr="0050262D">
              <w:tab/>
              <w:t xml:space="preserve">for TB-based PDSCH receptions on the </w:t>
            </w:r>
            <w:r w:rsidRPr="0050262D">
              <w:rPr>
                <w:noProof/>
                <w:position w:val="-10"/>
                <w:lang w:eastAsia="zh-TW"/>
              </w:rPr>
              <w:drawing>
                <wp:inline distT="0" distB="0" distL="0" distR="0" wp14:anchorId="76C65693" wp14:editId="31F440A9">
                  <wp:extent cx="48260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50262D">
              <w:t xml:space="preserve"> serving cells and on the </w:t>
            </w:r>
            <w:r w:rsidRPr="0050262D">
              <w:rPr>
                <w:noProof/>
                <w:position w:val="-10"/>
                <w:lang w:eastAsia="zh-TW"/>
              </w:rPr>
              <w:drawing>
                <wp:inline distT="0" distB="0" distL="0" distR="0" wp14:anchorId="02616598" wp14:editId="6D8335A8">
                  <wp:extent cx="431800" cy="2413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241300"/>
                          </a:xfrm>
                          <a:prstGeom prst="rect">
                            <a:avLst/>
                          </a:prstGeom>
                          <a:noFill/>
                          <a:ln>
                            <a:noFill/>
                          </a:ln>
                        </pic:spPr>
                      </pic:pic>
                    </a:graphicData>
                  </a:graphic>
                </wp:inline>
              </w:drawing>
            </w:r>
            <w:r w:rsidRPr="0050262D">
              <w:t xml:space="preserve"> serving cells</w:t>
            </w:r>
            <w:r w:rsidRPr="0050262D">
              <w:rPr>
                <w:lang w:val="en-GB"/>
              </w:rPr>
              <w:t>,</w:t>
            </w:r>
          </w:p>
          <w:p w14:paraId="5306A4FB" w14:textId="77777777" w:rsidR="00690968" w:rsidRPr="0050262D" w:rsidRDefault="00690968" w:rsidP="00053690">
            <w:pPr>
              <w:pStyle w:val="B1"/>
            </w:pPr>
            <w:r w:rsidRPr="0050262D">
              <w:t>-</w:t>
            </w:r>
            <w:r w:rsidRPr="0050262D">
              <w:tab/>
            </w:r>
            <w:r w:rsidRPr="0050262D">
              <w:rPr>
                <w:noProof/>
                <w:position w:val="-10"/>
                <w:lang w:eastAsia="zh-TW"/>
              </w:rPr>
              <w:drawing>
                <wp:inline distT="0" distB="0" distL="0" distR="0" wp14:anchorId="5DAE6C23" wp14:editId="07776019">
                  <wp:extent cx="291465"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465" cy="241300"/>
                          </a:xfrm>
                          <a:prstGeom prst="rect">
                            <a:avLst/>
                          </a:prstGeom>
                          <a:noFill/>
                          <a:ln>
                            <a:noFill/>
                          </a:ln>
                        </pic:spPr>
                      </pic:pic>
                    </a:graphicData>
                  </a:graphic>
                </wp:inline>
              </w:drawing>
            </w:r>
            <w:r w:rsidRPr="0050262D">
              <w:t xml:space="preserve"> is replaced by </w:t>
            </w:r>
            <w:r w:rsidRPr="0050262D">
              <w:rPr>
                <w:noProof/>
                <w:position w:val="-10"/>
                <w:lang w:eastAsia="zh-TW"/>
              </w:rPr>
              <w:drawing>
                <wp:inline distT="0" distB="0" distL="0" distR="0" wp14:anchorId="09AE4958" wp14:editId="7E407986">
                  <wp:extent cx="48260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50262D">
              <w:t xml:space="preserve"> for the determination of a second HARQ-ACK sub-codebook corresponding to the </w:t>
            </w:r>
            <w:r w:rsidRPr="0050262D">
              <w:rPr>
                <w:noProof/>
                <w:position w:val="-10"/>
                <w:lang w:eastAsia="zh-TW"/>
              </w:rPr>
              <w:drawing>
                <wp:inline distT="0" distB="0" distL="0" distR="0" wp14:anchorId="0A83119A" wp14:editId="6147079A">
                  <wp:extent cx="48260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50262D">
              <w:t xml:space="preserve"> serving cells for CBG-based PDSCH receptions, and</w:t>
            </w:r>
          </w:p>
          <w:p w14:paraId="40F4058E" w14:textId="77777777" w:rsidR="00690968" w:rsidRDefault="00690968" w:rsidP="00053690">
            <w:pPr>
              <w:pStyle w:val="B1"/>
              <w:rPr>
                <w:lang w:eastAsia="zh-CN"/>
              </w:rPr>
            </w:pPr>
            <w:r w:rsidRPr="0050262D">
              <w:rPr>
                <w:highlight w:val="green"/>
                <w:lang w:eastAsia="zh-CN"/>
              </w:rPr>
              <w:t>-</w:t>
            </w:r>
            <w:r w:rsidRPr="0050262D">
              <w:rPr>
                <w:highlight w:val="green"/>
                <w:lang w:eastAsia="zh-CN"/>
              </w:rPr>
              <w:tab/>
              <w:t xml:space="preserve">if, </w:t>
            </w:r>
            <w:r w:rsidRPr="0050262D">
              <w:rPr>
                <w:highlight w:val="green"/>
              </w:rPr>
              <w:t xml:space="preserve">for an active DL BWP of a serving cell, </w:t>
            </w:r>
            <w:r w:rsidRPr="0050262D">
              <w:rPr>
                <w:highlight w:val="green"/>
                <w:lang w:eastAsia="zh-CN"/>
              </w:rPr>
              <w:t xml:space="preserve">the UE is not provided </w:t>
            </w:r>
            <w:r w:rsidRPr="0050262D">
              <w:rPr>
                <w:i/>
                <w:highlight w:val="green"/>
                <w:lang w:eastAsia="zh-CN"/>
              </w:rPr>
              <w:t>CORESETPoolIndex</w:t>
            </w:r>
            <w:r w:rsidRPr="0050262D">
              <w:rPr>
                <w:highlight w:val="green"/>
                <w:lang w:eastAsia="zh-CN"/>
              </w:rPr>
              <w:t xml:space="preserve"> or is provided </w:t>
            </w:r>
            <w:r w:rsidRPr="0050262D">
              <w:rPr>
                <w:i/>
                <w:highlight w:val="green"/>
                <w:lang w:eastAsia="zh-CN"/>
              </w:rPr>
              <w:t>CORESETPoolIndex</w:t>
            </w:r>
            <w:r w:rsidRPr="0050262D">
              <w:rPr>
                <w:highlight w:val="green"/>
                <w:lang w:eastAsia="zh-CN"/>
              </w:rPr>
              <w:t xml:space="preserve"> with value 0 for one or more first CORESETs and is provided </w:t>
            </w:r>
            <w:r w:rsidRPr="0050262D">
              <w:rPr>
                <w:i/>
                <w:highlight w:val="green"/>
                <w:lang w:eastAsia="zh-CN"/>
              </w:rPr>
              <w:t>CORESETPoolIndex</w:t>
            </w:r>
            <w:r w:rsidRPr="0050262D">
              <w:rPr>
                <w:highlight w:val="green"/>
                <w:lang w:eastAsia="zh-CN"/>
              </w:rPr>
              <w:t xml:space="preserve"> with value 1 for one or more second CORESETs, and is provided </w:t>
            </w:r>
            <w:r w:rsidRPr="0050262D">
              <w:rPr>
                <w:i/>
                <w:highlight w:val="green"/>
                <w:lang w:eastAsia="zh-CN"/>
              </w:rPr>
              <w:t xml:space="preserve">ACKNACKFeedbackMode = JointFeedback, </w:t>
            </w:r>
            <w:r w:rsidRPr="0050262D">
              <w:rPr>
                <w:iCs/>
                <w:highlight w:val="green"/>
                <w:lang w:eastAsia="zh-CN"/>
              </w:rPr>
              <w:t>the serving cell is counted as two times where the first time corresponds to the first CORESETs and the second time corresponds to the second CORESETs</w:t>
            </w:r>
            <w:r w:rsidRPr="0050262D">
              <w:rPr>
                <w:lang w:eastAsia="zh-CN"/>
              </w:rPr>
              <w:t>, and</w:t>
            </w:r>
          </w:p>
          <w:p w14:paraId="6C85E04A" w14:textId="77777777" w:rsidR="00690968" w:rsidRPr="00184E0F" w:rsidRDefault="00690968" w:rsidP="00053690">
            <w:pPr>
              <w:jc w:val="center"/>
              <w:rPr>
                <w:color w:val="FF0000"/>
              </w:rPr>
            </w:pPr>
            <w:r w:rsidRPr="0095193C">
              <w:rPr>
                <w:color w:val="FF0000"/>
              </w:rPr>
              <w:t>&lt; Texts are omitted &gt;</w:t>
            </w:r>
          </w:p>
        </w:tc>
      </w:tr>
    </w:tbl>
    <w:p w14:paraId="30BD43EB" w14:textId="643D0913" w:rsidR="00690968" w:rsidRDefault="00690968" w:rsidP="00690968">
      <w:pPr>
        <w:spacing w:before="240"/>
        <w:jc w:val="both"/>
        <w:rPr>
          <w:lang w:val="en-GB"/>
        </w:rPr>
      </w:pPr>
      <w:r w:rsidRPr="001956C9">
        <w:rPr>
          <w:lang w:val="en-GB"/>
        </w:rPr>
        <w:lastRenderedPageBreak/>
        <w:t>F</w:t>
      </w:r>
      <w:r>
        <w:rPr>
          <w:lang w:val="en-GB"/>
        </w:rPr>
        <w:t xml:space="preserve">or example, for the equation of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lang w:eastAsia="zh-CN"/>
        </w:rPr>
        <w:t xml:space="preserve"> below, </w:t>
      </w:r>
      <w:r w:rsidRPr="001956C9">
        <w:rPr>
          <w:lang w:val="en-GB"/>
        </w:rPr>
        <w:t xml:space="preserve">we need to </w:t>
      </w:r>
      <w:r>
        <w:rPr>
          <w:lang w:val="en-GB"/>
        </w:rPr>
        <w:t xml:space="preserve">update the condition of </w:t>
      </w:r>
      <w:r w:rsidRPr="0050262D">
        <w:rPr>
          <w:noProof/>
          <w:position w:val="-10"/>
          <w:lang w:eastAsia="zh-TW"/>
        </w:rPr>
        <w:drawing>
          <wp:inline distT="0" distB="0" distL="0" distR="0" wp14:anchorId="7CFB83CC" wp14:editId="57FC15AE">
            <wp:extent cx="527050" cy="2413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and </w:t>
      </w:r>
      <w:r w:rsidRPr="0050262D">
        <w:rPr>
          <w:noProof/>
          <w:position w:val="-10"/>
          <w:lang w:eastAsia="zh-TW"/>
        </w:rPr>
        <w:drawing>
          <wp:inline distT="0" distB="0" distL="0" distR="0" wp14:anchorId="7CD895B0" wp14:editId="1BF38D35">
            <wp:extent cx="52705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Pr>
          <w:lang w:val="en-GB"/>
        </w:rPr>
        <w:t xml:space="preserve"> </w:t>
      </w:r>
      <w:r w:rsidRPr="001956C9">
        <w:rPr>
          <w:lang w:val="en-GB"/>
        </w:rPr>
        <w:t xml:space="preserve"> </w:t>
      </w:r>
      <w:r>
        <w:rPr>
          <w:lang w:val="en-GB"/>
        </w:rPr>
        <w:t xml:space="preserve">because </w:t>
      </w:r>
      <w:r w:rsidRPr="001956C9">
        <w:rPr>
          <w:lang w:val="en-GB"/>
        </w:rPr>
        <w:t>the first bullet only correspond</w:t>
      </w:r>
      <w:r w:rsidR="00326F38">
        <w:rPr>
          <w:lang w:val="en-GB"/>
        </w:rPr>
        <w:t>s</w:t>
      </w:r>
      <w:r w:rsidRPr="001956C9">
        <w:rPr>
          <w:lang w:val="en-GB"/>
        </w:rPr>
        <w:t xml:space="preserve"> to </w:t>
      </w:r>
      <w:r w:rsidRPr="0050262D">
        <w:rPr>
          <w:noProof/>
          <w:position w:val="-10"/>
          <w:lang w:eastAsia="zh-TW"/>
        </w:rPr>
        <w:drawing>
          <wp:inline distT="0" distB="0" distL="0" distR="0" wp14:anchorId="697CDEED" wp14:editId="76811E89">
            <wp:extent cx="527050"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Pr>
          <w:lang w:val="en-GB"/>
        </w:rPr>
        <w:t xml:space="preserve"> and </w:t>
      </w:r>
      <w:r w:rsidRPr="001956C9">
        <w:rPr>
          <w:lang w:val="en-GB"/>
        </w:rPr>
        <w:t xml:space="preserve">S-TRP. </w:t>
      </w:r>
      <w:r w:rsidRPr="0050262D">
        <w:rPr>
          <w:noProof/>
          <w:position w:val="-10"/>
          <w:lang w:eastAsia="zh-TW"/>
        </w:rPr>
        <w:drawing>
          <wp:inline distT="0" distB="0" distL="0" distR="0" wp14:anchorId="527D51F3" wp14:editId="2CBDAB93">
            <wp:extent cx="527050" cy="2413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Pr>
          <w:lang w:val="en-GB"/>
        </w:rPr>
        <w:t xml:space="preserve"> and M-TRP</w:t>
      </w:r>
      <w:r w:rsidRPr="001956C9">
        <w:rPr>
          <w:lang w:val="en-GB"/>
        </w:rPr>
        <w:t xml:space="preserve"> should be moved to the second bullet.</w:t>
      </w:r>
      <w:r>
        <w:rPr>
          <w:lang w:val="en-GB"/>
        </w:rPr>
        <w:t xml:space="preserve"> Therefore, we would like to propose t</w:t>
      </w:r>
      <w:r w:rsidR="007614C7">
        <w:rPr>
          <w:lang w:val="en-GB"/>
        </w:rPr>
        <w:t>he following TP to update this.</w:t>
      </w:r>
    </w:p>
    <w:p w14:paraId="0FC719FF" w14:textId="61BE2622" w:rsidR="007614C7" w:rsidRDefault="007614C7" w:rsidP="00690968">
      <w:pPr>
        <w:spacing w:before="240"/>
        <w:jc w:val="both"/>
        <w:rPr>
          <w:lang w:val="en-GB"/>
        </w:rPr>
      </w:pPr>
      <w:r w:rsidRPr="00F91211">
        <w:rPr>
          <w:b/>
          <w:lang w:val="en-GB"/>
        </w:rPr>
        <w:t>Proposal 1</w:t>
      </w:r>
      <w:r>
        <w:rPr>
          <w:lang w:val="en-GB"/>
        </w:rPr>
        <w:t>: Tex</w:t>
      </w:r>
      <w:r w:rsidR="00F91211">
        <w:rPr>
          <w:lang w:val="en-GB"/>
        </w:rPr>
        <w:t xml:space="preserve">t </w:t>
      </w:r>
      <w:r>
        <w:rPr>
          <w:lang w:val="en-GB"/>
        </w:rPr>
        <w:t>p</w:t>
      </w:r>
      <w:r w:rsidR="00F91211">
        <w:rPr>
          <w:lang w:val="en-GB"/>
        </w:rPr>
        <w:t>roposal 1 is adopted for TS 38.213 v16.2.0.</w:t>
      </w:r>
    </w:p>
    <w:p w14:paraId="67E34EA8" w14:textId="4A398A22" w:rsidR="00690968" w:rsidRPr="00DB7E10" w:rsidRDefault="00690968" w:rsidP="00690968">
      <w:pPr>
        <w:spacing w:after="0" w:line="360" w:lineRule="auto"/>
        <w:rPr>
          <w:b/>
          <w:u w:val="single"/>
        </w:rPr>
      </w:pPr>
      <w:r w:rsidRPr="00DB7E10">
        <w:rPr>
          <w:b/>
          <w:u w:val="single"/>
        </w:rPr>
        <w:t xml:space="preserve">Text proposal </w:t>
      </w:r>
      <w:r w:rsidR="007614C7">
        <w:rPr>
          <w:b/>
          <w:u w:val="single"/>
        </w:rPr>
        <w:t xml:space="preserve">1 </w:t>
      </w:r>
      <w:r w:rsidRPr="00DB7E10">
        <w:rPr>
          <w:b/>
          <w:u w:val="single"/>
        </w:rPr>
        <w:t>for TS 38.21</w:t>
      </w:r>
      <w:r>
        <w:rPr>
          <w:b/>
          <w:u w:val="single"/>
        </w:rPr>
        <w:t>3</w:t>
      </w:r>
      <w:r w:rsidRPr="00DB7E10">
        <w:rPr>
          <w:b/>
          <w:u w:val="single"/>
        </w:rPr>
        <w:t xml:space="preserve"> v16.</w:t>
      </w:r>
      <w:r>
        <w:rPr>
          <w:b/>
          <w:u w:val="single"/>
        </w:rPr>
        <w:t>2</w:t>
      </w:r>
      <w:r w:rsidRPr="00DB7E10">
        <w:rPr>
          <w:b/>
          <w:u w:val="single"/>
        </w:rPr>
        <w:t>.0</w:t>
      </w:r>
    </w:p>
    <w:tbl>
      <w:tblPr>
        <w:tblStyle w:val="TableGrid"/>
        <w:tblW w:w="9990" w:type="dxa"/>
        <w:tblInd w:w="-5" w:type="dxa"/>
        <w:tblLook w:val="04A0" w:firstRow="1" w:lastRow="0" w:firstColumn="1" w:lastColumn="0" w:noHBand="0" w:noVBand="1"/>
      </w:tblPr>
      <w:tblGrid>
        <w:gridCol w:w="9990"/>
      </w:tblGrid>
      <w:tr w:rsidR="00690968" w14:paraId="02769923" w14:textId="77777777" w:rsidTr="002C1F4B">
        <w:tc>
          <w:tcPr>
            <w:tcW w:w="9990" w:type="dxa"/>
          </w:tcPr>
          <w:p w14:paraId="164D7D64" w14:textId="77777777" w:rsidR="00690968" w:rsidRPr="00FC4132" w:rsidRDefault="00690968" w:rsidP="00053690">
            <w:pPr>
              <w:rPr>
                <w:rFonts w:ascii="Arial" w:hAnsi="Arial" w:cs="Arial"/>
                <w:szCs w:val="22"/>
              </w:rPr>
            </w:pPr>
            <w:r>
              <w:rPr>
                <w:rFonts w:ascii="Arial" w:hAnsi="Arial" w:cs="Arial"/>
                <w:szCs w:val="22"/>
              </w:rPr>
              <w:t>9.1.3.1</w:t>
            </w:r>
            <w:r w:rsidRPr="00FC4132">
              <w:rPr>
                <w:rFonts w:ascii="Arial" w:hAnsi="Arial" w:cs="Arial"/>
                <w:szCs w:val="22"/>
              </w:rPr>
              <w:t xml:space="preserve">                </w:t>
            </w:r>
            <w:r w:rsidRPr="00C7438C">
              <w:rPr>
                <w:rFonts w:ascii="Arial" w:hAnsi="Arial" w:cs="Arial"/>
                <w:szCs w:val="22"/>
              </w:rPr>
              <w:t>Type-2 HARQ-ACK codebook in physical uplink control channel</w:t>
            </w:r>
          </w:p>
          <w:p w14:paraId="35D0308F" w14:textId="77777777" w:rsidR="00690968" w:rsidRDefault="00690968" w:rsidP="00053690">
            <w:pPr>
              <w:jc w:val="center"/>
              <w:rPr>
                <w:color w:val="FF0000"/>
              </w:rPr>
            </w:pPr>
            <w:r w:rsidRPr="0095193C">
              <w:rPr>
                <w:color w:val="FF0000"/>
              </w:rPr>
              <w:t>&lt; Unchanged parts are omitted &gt;</w:t>
            </w:r>
          </w:p>
          <w:p w14:paraId="0EE39F84" w14:textId="77777777" w:rsidR="00690968" w:rsidRPr="0050262D" w:rsidRDefault="00690968" w:rsidP="00053690">
            <w:pPr>
              <w:rPr>
                <w:lang w:eastAsia="zh-CN"/>
              </w:rPr>
            </w:pPr>
            <w:r w:rsidRPr="0050262D">
              <w:rPr>
                <w:lang w:eastAsia="zh-CN"/>
              </w:rPr>
              <w:t xml:space="preserve">If a UE is not provided </w:t>
            </w:r>
            <w:r w:rsidRPr="0050262D">
              <w:rPr>
                <w:i/>
              </w:rPr>
              <w:t xml:space="preserve">PDSCH-CodeBlockGroupTransmission </w:t>
            </w:r>
            <w:r w:rsidRPr="0050262D">
              <w:t xml:space="preserve">for each of the </w:t>
            </w:r>
            <w:r w:rsidRPr="0050262D">
              <w:rPr>
                <w:noProof/>
                <w:position w:val="-10"/>
                <w:lang w:eastAsia="zh-TW"/>
              </w:rPr>
              <w:drawing>
                <wp:inline distT="0" distB="0" distL="0" distR="0" wp14:anchorId="036BE725" wp14:editId="5D8F2785">
                  <wp:extent cx="336550" cy="241300"/>
                  <wp:effectExtent l="0" t="0" r="635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50262D">
              <w:t xml:space="preserve"> serving cells, or for PDSCH receptions scheduled by a DCI format that does not support CBG-based PDSCH receptions</w:t>
            </w:r>
            <w:r w:rsidRPr="0050262D">
              <w:rPr>
                <w:lang w:eastAsia="zh-CN"/>
              </w:rPr>
              <w:t xml:space="preserve">, or for SPS PDSCH reception, or for SPS PDSCH release, and if </w:t>
            </w:r>
            <w:r w:rsidRPr="0050262D">
              <w:rPr>
                <w:noProof/>
                <w:position w:val="-10"/>
                <w:lang w:eastAsia="zh-TW"/>
              </w:rPr>
              <w:drawing>
                <wp:inline distT="0" distB="0" distL="0" distR="0" wp14:anchorId="57EBF22E" wp14:editId="11B6B8E3">
                  <wp:extent cx="1189355" cy="1962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9355" cy="196215"/>
                          </a:xfrm>
                          <a:prstGeom prst="rect">
                            <a:avLst/>
                          </a:prstGeom>
                          <a:noFill/>
                          <a:ln>
                            <a:noFill/>
                          </a:ln>
                        </pic:spPr>
                      </pic:pic>
                    </a:graphicData>
                  </a:graphic>
                </wp:inline>
              </w:drawing>
            </w:r>
            <w:r w:rsidRPr="0050262D">
              <w:t xml:space="preserve">, </w:t>
            </w:r>
            <w:r w:rsidRPr="0050262D">
              <w:rPr>
                <w:lang w:eastAsia="zh-CN"/>
              </w:rPr>
              <w:t xml:space="preserve">the UE determines a number of HARQ-ACK information bits </w:t>
            </w:r>
            <w:r w:rsidRPr="0050262D">
              <w:rPr>
                <w:rFonts w:cs="Arial"/>
                <w:noProof/>
                <w:position w:val="-12"/>
                <w:lang w:eastAsia="zh-TW"/>
              </w:rPr>
              <w:drawing>
                <wp:inline distT="0" distB="0" distL="0" distR="0" wp14:anchorId="29DF9EB4" wp14:editId="02D828C0">
                  <wp:extent cx="577850" cy="2413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50262D">
              <w:rPr>
                <w:rFonts w:cs="Arial"/>
                <w:lang w:eastAsia="zh-CN"/>
              </w:rPr>
              <w:t xml:space="preserve"> for obtaining a transmission power for a PUCCH, as described in Clause 7.2.1, </w:t>
            </w:r>
            <w:r w:rsidRPr="0050262D">
              <w:rPr>
                <w:lang w:eastAsia="zh-CN"/>
              </w:rPr>
              <w:t xml:space="preserve">as </w:t>
            </w:r>
          </w:p>
          <w:p w14:paraId="4D6B3BF5" w14:textId="77777777" w:rsidR="00690968" w:rsidRPr="0050262D" w:rsidRDefault="00690968" w:rsidP="00053690">
            <w:pPr>
              <w:pStyle w:val="EQ"/>
              <w:rPr>
                <w:lang w:eastAsia="zh-CN"/>
              </w:rPr>
            </w:pPr>
            <w:r w:rsidRPr="0050262D">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25E7F7E7" w14:textId="77777777" w:rsidR="00690968" w:rsidRPr="00DF1E5C" w:rsidRDefault="00690968" w:rsidP="00053690">
            <w:pPr>
              <w:rPr>
                <w:rFonts w:cs="Arial"/>
                <w:lang w:eastAsia="zh-CN"/>
              </w:rPr>
            </w:pPr>
            <w:r w:rsidRPr="00DF1E5C">
              <w:rPr>
                <w:rFonts w:cs="Arial"/>
                <w:lang w:eastAsia="zh-CN"/>
              </w:rPr>
              <w:t xml:space="preserve">where </w:t>
            </w:r>
          </w:p>
          <w:p w14:paraId="4F1E20D9" w14:textId="42664993" w:rsidR="00690968" w:rsidRPr="00DF1E5C" w:rsidRDefault="00690968" w:rsidP="00053690">
            <w:pPr>
              <w:pStyle w:val="B1"/>
            </w:pPr>
            <w:r w:rsidRPr="00DF1E5C">
              <w:rPr>
                <w:rFonts w:cs="Arial"/>
                <w:lang w:eastAsia="zh-CN"/>
              </w:rPr>
              <w:t>-</w:t>
            </w:r>
            <w:r w:rsidRPr="00DF1E5C">
              <w:rPr>
                <w:rFonts w:cs="Arial"/>
                <w:lang w:eastAsia="zh-CN"/>
              </w:rPr>
              <w:tab/>
              <w:t xml:space="preserve">if </w:t>
            </w:r>
            <w:r w:rsidRPr="00DF1E5C">
              <w:rPr>
                <w:noProof/>
                <w:position w:val="-10"/>
                <w:lang w:eastAsia="zh-TW"/>
              </w:rPr>
              <w:drawing>
                <wp:inline distT="0" distB="0" distL="0" distR="0" wp14:anchorId="399FFA8F" wp14:editId="495C0B41">
                  <wp:extent cx="527050" cy="2413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ins w:id="3" w:author="Author">
              <w:r w:rsidRPr="00DF1E5C">
                <w:rPr>
                  <w:rFonts w:cs="Arial"/>
                  <w:lang w:eastAsia="zh-CN"/>
                </w:rPr>
                <w:t xml:space="preserve"> </w:t>
              </w:r>
              <w:r w:rsidRPr="00DF1E5C">
                <w:rPr>
                  <w:color w:val="FF0000"/>
                  <w:lang w:eastAsia="zh-CN"/>
                </w:rPr>
                <w:t xml:space="preserve">and the UE is not configured by higher layer parameter </w:t>
              </w:r>
              <w:r w:rsidRPr="00DF1E5C">
                <w:rPr>
                  <w:i/>
                  <w:color w:val="FF0000"/>
                  <w:lang w:eastAsia="zh-CN"/>
                </w:rPr>
                <w:t>PDCCH-Config</w:t>
              </w:r>
              <w:r w:rsidRPr="00DF1E5C">
                <w:rPr>
                  <w:color w:val="FF0000"/>
                  <w:lang w:eastAsia="zh-CN"/>
                </w:rPr>
                <w:t xml:space="preserve"> that contains two different values of </w:t>
              </w:r>
              <w:r w:rsidRPr="00DF1E5C">
                <w:rPr>
                  <w:i/>
                  <w:color w:val="FF0000"/>
                  <w:lang w:eastAsia="zh-CN"/>
                </w:rPr>
                <w:t>CORESETPoolIndex</w:t>
              </w:r>
              <w:r w:rsidRPr="00DF1E5C">
                <w:rPr>
                  <w:color w:val="FF0000"/>
                  <w:lang w:eastAsia="zh-CN"/>
                </w:rPr>
                <w:t xml:space="preserve"> in </w:t>
              </w:r>
              <w:r w:rsidRPr="00DF1E5C">
                <w:rPr>
                  <w:i/>
                  <w:color w:val="FF0000"/>
                  <w:lang w:eastAsia="zh-CN"/>
                </w:rPr>
                <w:t>ControlResourceSet</w:t>
              </w:r>
            </w:ins>
            <w:r w:rsidRPr="00DF1E5C">
              <w:t xml:space="preserve">, </w:t>
            </w:r>
            <w:r w:rsidRPr="00DF1E5C">
              <w:rPr>
                <w:noProof/>
                <w:position w:val="-14"/>
                <w:lang w:eastAsia="zh-TW"/>
              </w:rPr>
              <w:drawing>
                <wp:inline distT="0" distB="0" distL="0" distR="0" wp14:anchorId="6B289C25" wp14:editId="0FFB27FD">
                  <wp:extent cx="387350" cy="247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47015"/>
                          </a:xfrm>
                          <a:prstGeom prst="rect">
                            <a:avLst/>
                          </a:prstGeom>
                          <a:noFill/>
                          <a:ln>
                            <a:noFill/>
                          </a:ln>
                        </pic:spPr>
                      </pic:pic>
                    </a:graphicData>
                  </a:graphic>
                </wp:inline>
              </w:drawing>
            </w:r>
            <w:r w:rsidRPr="00DF1E5C">
              <w:rPr>
                <w:rFonts w:cs="Arial"/>
                <w:lang w:eastAsia="zh-CN"/>
              </w:rPr>
              <w:t xml:space="preserve"> is the value </w:t>
            </w:r>
            <w:r w:rsidRPr="00DF1E5C">
              <w:rPr>
                <w:rFonts w:cs="Arial" w:hint="eastAsia"/>
                <w:lang w:eastAsia="zh-CN"/>
              </w:rPr>
              <w:t xml:space="preserve">of the counter DAI in </w:t>
            </w:r>
            <w:r w:rsidRPr="00DF1E5C">
              <w:rPr>
                <w:rFonts w:cs="Arial"/>
                <w:lang w:eastAsia="zh-CN"/>
              </w:rPr>
              <w:t xml:space="preserve">the last </w:t>
            </w:r>
            <w:r w:rsidRPr="00DF1E5C">
              <w:rPr>
                <w:rFonts w:cs="Arial" w:hint="eastAsia"/>
                <w:lang w:eastAsia="zh-CN"/>
              </w:rPr>
              <w:t xml:space="preserve">DCI format </w:t>
            </w:r>
            <w:r w:rsidRPr="00DF1E5C">
              <w:rPr>
                <w:rFonts w:hint="eastAsia"/>
                <w:lang w:eastAsia="zh-CN"/>
              </w:rPr>
              <w:t xml:space="preserve">scheduling PDSCH </w:t>
            </w:r>
            <w:r w:rsidRPr="00DF1E5C">
              <w:rPr>
                <w:lang w:eastAsia="zh-CN"/>
              </w:rPr>
              <w:t>recept</w:t>
            </w:r>
            <w:r w:rsidRPr="00DF1E5C">
              <w:rPr>
                <w:rFonts w:hint="eastAsia"/>
                <w:lang w:eastAsia="zh-CN"/>
              </w:rPr>
              <w:t xml:space="preserve">ion or indicating SPS </w:t>
            </w:r>
            <w:r w:rsidRPr="00DF1E5C">
              <w:rPr>
                <w:lang w:eastAsia="zh-CN"/>
              </w:rPr>
              <w:t xml:space="preserve">PDSCH </w:t>
            </w:r>
            <w:r w:rsidRPr="00DF1E5C">
              <w:rPr>
                <w:rFonts w:hint="eastAsia"/>
                <w:lang w:eastAsia="zh-CN"/>
              </w:rPr>
              <w:t xml:space="preserve">release for </w:t>
            </w:r>
            <w:r w:rsidRPr="00DF1E5C">
              <w:rPr>
                <w:lang w:eastAsia="zh-CN"/>
              </w:rPr>
              <w:t xml:space="preserve">any serving </w:t>
            </w:r>
            <w:r w:rsidRPr="00DF1E5C">
              <w:rPr>
                <w:rFonts w:hint="eastAsia"/>
                <w:lang w:eastAsia="zh-CN"/>
              </w:rPr>
              <w:t xml:space="preserve">cell </w:t>
            </w:r>
            <w:r w:rsidRPr="00DF1E5C">
              <w:rPr>
                <w:noProof/>
                <w:position w:val="-6"/>
                <w:lang w:eastAsia="zh-TW"/>
              </w:rPr>
              <w:drawing>
                <wp:inline distT="0" distB="0" distL="0" distR="0" wp14:anchorId="3139C1CB" wp14:editId="0FCC5B05">
                  <wp:extent cx="123190" cy="1625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DF1E5C">
              <w:rPr>
                <w:rFonts w:hint="eastAsia"/>
                <w:lang w:eastAsia="zh-CN"/>
              </w:rPr>
              <w:t xml:space="preserve"> </w:t>
            </w:r>
            <w:r w:rsidRPr="00DF1E5C">
              <w:rPr>
                <w:lang w:eastAsia="zh-CN"/>
              </w:rPr>
              <w:t>that the UE detects with</w:t>
            </w:r>
            <w:r w:rsidRPr="00DF1E5C">
              <w:rPr>
                <w:rFonts w:hint="eastAsia"/>
                <w:lang w:eastAsia="zh-CN"/>
              </w:rPr>
              <w:t xml:space="preserve">in </w:t>
            </w:r>
            <w:r w:rsidRPr="00DF1E5C">
              <w:rPr>
                <w:lang w:eastAsia="zh-CN"/>
              </w:rPr>
              <w:t xml:space="preserve">the </w:t>
            </w:r>
            <w:r w:rsidRPr="00DF1E5C">
              <w:rPr>
                <w:rFonts w:cs="Arial"/>
                <w:noProof/>
                <w:position w:val="-4"/>
                <w:lang w:eastAsia="zh-TW"/>
              </w:rPr>
              <w:drawing>
                <wp:inline distT="0" distB="0" distL="0" distR="0" wp14:anchorId="2DCC933A" wp14:editId="1C38EBB1">
                  <wp:extent cx="179705" cy="162560"/>
                  <wp:effectExtent l="0" t="0" r="0" b="889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62560"/>
                          </a:xfrm>
                          <a:prstGeom prst="rect">
                            <a:avLst/>
                          </a:prstGeom>
                          <a:noFill/>
                          <a:ln>
                            <a:noFill/>
                          </a:ln>
                        </pic:spPr>
                      </pic:pic>
                    </a:graphicData>
                  </a:graphic>
                </wp:inline>
              </w:drawing>
            </w:r>
            <w:r w:rsidRPr="00DF1E5C">
              <w:t xml:space="preserve"> </w:t>
            </w:r>
            <w:r w:rsidRPr="00DF1E5C">
              <w:rPr>
                <w:lang w:eastAsia="zh-CN"/>
              </w:rPr>
              <w:t>PDCCH monitoring occasions</w:t>
            </w:r>
            <w:del w:id="4" w:author="Chien-yi Wang (王荐一)" w:date="2020-05-15T09:43:00Z">
              <w:r w:rsidRPr="00DF1E5C" w:rsidDel="007C592F">
                <w:delText xml:space="preserve">. </w:delText>
              </w:r>
            </w:del>
            <w:ins w:id="5" w:author="Chien-yi Wang (王荐一)" w:date="2020-05-15T09:43:00Z">
              <w:r w:rsidR="007C592F">
                <w:t>;</w:t>
              </w:r>
              <w:r w:rsidR="007C592F" w:rsidRPr="00DF1E5C">
                <w:t xml:space="preserve"> </w:t>
              </w:r>
            </w:ins>
          </w:p>
          <w:p w14:paraId="51DF0D0E" w14:textId="6FF497D7" w:rsidR="00690968" w:rsidRPr="00DF1E5C" w:rsidRDefault="00690968" w:rsidP="00053690">
            <w:pPr>
              <w:pStyle w:val="B1"/>
              <w:ind w:left="285" w:hanging="1"/>
            </w:pPr>
            <w:r w:rsidRPr="00DF1E5C">
              <w:rPr>
                <w:rFonts w:cs="Arial"/>
                <w:lang w:eastAsia="zh-CN"/>
              </w:rPr>
              <w:t>-</w:t>
            </w:r>
            <w:r w:rsidRPr="00DF1E5C">
              <w:rPr>
                <w:rFonts w:cs="Arial"/>
                <w:lang w:eastAsia="zh-CN"/>
              </w:rPr>
              <w:tab/>
            </w:r>
            <w:del w:id="6" w:author="Author">
              <w:r w:rsidRPr="00DF1E5C" w:rsidDel="00880A2B">
                <w:rPr>
                  <w:rFonts w:cs="Arial"/>
                  <w:lang w:eastAsia="zh-CN"/>
                </w:rPr>
                <w:delText xml:space="preserve">if </w:delText>
              </w:r>
              <w:r w:rsidRPr="00DF1E5C" w:rsidDel="00880A2B">
                <w:rPr>
                  <w:noProof/>
                  <w:position w:val="-10"/>
                  <w:lang w:eastAsia="zh-TW"/>
                </w:rPr>
                <w:drawing>
                  <wp:inline distT="0" distB="0" distL="0" distR="0" wp14:anchorId="4EB6B40D" wp14:editId="52262CE4">
                    <wp:extent cx="527050" cy="2413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del>
            <w:ins w:id="7" w:author="Chien-yi Wang (王荐一)" w:date="2020-05-15T09:43:00Z">
              <w:r w:rsidR="007C592F">
                <w:rPr>
                  <w:rFonts w:cs="Arial"/>
                  <w:lang w:eastAsia="zh-CN"/>
                </w:rPr>
                <w:t>o</w:t>
              </w:r>
            </w:ins>
            <w:ins w:id="8" w:author="Author">
              <w:r w:rsidRPr="00DF1E5C">
                <w:rPr>
                  <w:rFonts w:cs="Arial"/>
                  <w:lang w:eastAsia="zh-CN"/>
                </w:rPr>
                <w:t>therwise,</w:t>
              </w:r>
            </w:ins>
            <w:r w:rsidRPr="00DF1E5C">
              <w:t xml:space="preserve"> </w:t>
            </w:r>
          </w:p>
          <w:p w14:paraId="7504C553" w14:textId="77777777" w:rsidR="00690968" w:rsidRPr="0050262D" w:rsidRDefault="00690968" w:rsidP="00053690">
            <w:pPr>
              <w:pStyle w:val="B2"/>
              <w:ind w:left="853" w:hanging="285"/>
              <w:rPr>
                <w:lang w:eastAsia="zh-CN"/>
              </w:rPr>
            </w:pPr>
            <w:r w:rsidRPr="0050262D">
              <w:t>-</w:t>
            </w:r>
            <w:r w:rsidRPr="0050262D">
              <w:tab/>
              <w:t xml:space="preserve">if the UE does not detect any DCI format that includes a total DAI field in a last PDCCH monitoring occasion </w:t>
            </w:r>
            <w:r w:rsidRPr="0050262D">
              <w:rPr>
                <w:lang w:eastAsia="zh-CN"/>
              </w:rPr>
              <w:t>with</w:t>
            </w:r>
            <w:r w:rsidRPr="0050262D">
              <w:rPr>
                <w:rFonts w:hint="eastAsia"/>
                <w:lang w:eastAsia="zh-CN"/>
              </w:rPr>
              <w:t xml:space="preserve">in </w:t>
            </w:r>
            <w:r w:rsidRPr="0050262D">
              <w:rPr>
                <w:lang w:eastAsia="zh-CN"/>
              </w:rPr>
              <w:t xml:space="preserve">the </w:t>
            </w:r>
            <w:r w:rsidRPr="0050262D">
              <w:rPr>
                <w:rFonts w:cs="Arial"/>
                <w:noProof/>
                <w:position w:val="-4"/>
                <w:lang w:eastAsia="zh-TW"/>
              </w:rPr>
              <w:drawing>
                <wp:inline distT="0" distB="0" distL="0" distR="0" wp14:anchorId="1D94FC53" wp14:editId="77A0B94A">
                  <wp:extent cx="179705" cy="16256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62560"/>
                          </a:xfrm>
                          <a:prstGeom prst="rect">
                            <a:avLst/>
                          </a:prstGeom>
                          <a:noFill/>
                          <a:ln>
                            <a:noFill/>
                          </a:ln>
                        </pic:spPr>
                      </pic:pic>
                    </a:graphicData>
                  </a:graphic>
                </wp:inline>
              </w:drawing>
            </w:r>
            <w:r w:rsidRPr="0050262D">
              <w:t xml:space="preserve"> </w:t>
            </w:r>
            <w:r w:rsidRPr="0050262D">
              <w:rPr>
                <w:lang w:eastAsia="zh-CN"/>
              </w:rPr>
              <w:t xml:space="preserve">PDCCH monitoring occasions where the UE detects at least one DCI format </w:t>
            </w:r>
            <w:r w:rsidRPr="0050262D">
              <w:rPr>
                <w:rFonts w:hint="eastAsia"/>
                <w:lang w:eastAsia="zh-CN"/>
              </w:rPr>
              <w:t xml:space="preserve">scheduling PDSCH </w:t>
            </w:r>
            <w:r w:rsidRPr="0050262D">
              <w:rPr>
                <w:lang w:eastAsia="zh-CN"/>
              </w:rPr>
              <w:t>recept</w:t>
            </w:r>
            <w:r w:rsidRPr="0050262D">
              <w:rPr>
                <w:rFonts w:hint="eastAsia"/>
                <w:lang w:eastAsia="zh-CN"/>
              </w:rPr>
              <w:t xml:space="preserve">ion or indicating SPS </w:t>
            </w:r>
            <w:r w:rsidRPr="0050262D">
              <w:rPr>
                <w:lang w:eastAsia="zh-CN"/>
              </w:rPr>
              <w:t xml:space="preserve">PDSCH </w:t>
            </w:r>
            <w:r w:rsidRPr="0050262D">
              <w:rPr>
                <w:rFonts w:hint="eastAsia"/>
                <w:lang w:eastAsia="zh-CN"/>
              </w:rPr>
              <w:t xml:space="preserve">release for </w:t>
            </w:r>
            <w:r w:rsidRPr="0050262D">
              <w:rPr>
                <w:lang w:eastAsia="zh-CN"/>
              </w:rPr>
              <w:t xml:space="preserve">any serving </w:t>
            </w:r>
            <w:r w:rsidRPr="0050262D">
              <w:rPr>
                <w:rFonts w:hint="eastAsia"/>
                <w:lang w:eastAsia="zh-CN"/>
              </w:rPr>
              <w:t xml:space="preserve">cell </w:t>
            </w:r>
            <w:r w:rsidRPr="0050262D">
              <w:rPr>
                <w:noProof/>
                <w:position w:val="-6"/>
                <w:lang w:eastAsia="zh-TW"/>
              </w:rPr>
              <w:drawing>
                <wp:inline distT="0" distB="0" distL="0" distR="0" wp14:anchorId="6BF1547A" wp14:editId="2442AB42">
                  <wp:extent cx="123190" cy="1625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50262D">
              <w:t xml:space="preserve">, </w:t>
            </w:r>
            <w:r w:rsidRPr="0050262D">
              <w:rPr>
                <w:noProof/>
                <w:position w:val="-14"/>
                <w:lang w:eastAsia="zh-TW"/>
              </w:rPr>
              <w:drawing>
                <wp:inline distT="0" distB="0" distL="0" distR="0" wp14:anchorId="2CB0BBD9" wp14:editId="13234881">
                  <wp:extent cx="387350" cy="2190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19075"/>
                          </a:xfrm>
                          <a:prstGeom prst="rect">
                            <a:avLst/>
                          </a:prstGeom>
                          <a:noFill/>
                          <a:ln>
                            <a:noFill/>
                          </a:ln>
                        </pic:spPr>
                      </pic:pic>
                    </a:graphicData>
                  </a:graphic>
                </wp:inline>
              </w:drawing>
            </w:r>
            <w:r w:rsidRPr="0050262D">
              <w:rPr>
                <w:rFonts w:cs="Arial"/>
                <w:lang w:eastAsia="zh-CN"/>
              </w:rPr>
              <w:t xml:space="preserve"> is the value </w:t>
            </w:r>
            <w:r w:rsidRPr="0050262D">
              <w:rPr>
                <w:rFonts w:cs="Arial" w:hint="eastAsia"/>
                <w:lang w:eastAsia="zh-CN"/>
              </w:rPr>
              <w:t xml:space="preserve">of the counter DAI in </w:t>
            </w:r>
            <w:r w:rsidRPr="0050262D">
              <w:rPr>
                <w:rFonts w:cs="Arial"/>
                <w:lang w:eastAsia="zh-CN"/>
              </w:rPr>
              <w:t xml:space="preserve">a last </w:t>
            </w:r>
            <w:r w:rsidRPr="0050262D">
              <w:rPr>
                <w:rFonts w:cs="Arial" w:hint="eastAsia"/>
                <w:lang w:eastAsia="zh-CN"/>
              </w:rPr>
              <w:t xml:space="preserve">DCI format </w:t>
            </w:r>
            <w:r w:rsidRPr="0050262D">
              <w:rPr>
                <w:lang w:eastAsia="zh-CN"/>
              </w:rPr>
              <w:t>the UE detects in the last PDCCH monitoring occasion</w:t>
            </w:r>
          </w:p>
          <w:p w14:paraId="5312E8ED" w14:textId="77777777" w:rsidR="00690968" w:rsidRDefault="00690968" w:rsidP="00053690">
            <w:pPr>
              <w:pStyle w:val="B1"/>
              <w:ind w:left="852"/>
            </w:pPr>
            <w:r w:rsidRPr="0050262D">
              <w:t>-</w:t>
            </w:r>
            <w:r w:rsidRPr="0050262D">
              <w:tab/>
              <w:t xml:space="preserve">if the UE detects at least one DCI format that includes a total DAI field in a last PDCCH monitoring occasion </w:t>
            </w:r>
            <w:r w:rsidRPr="0050262D">
              <w:rPr>
                <w:lang w:eastAsia="zh-CN"/>
              </w:rPr>
              <w:t>with</w:t>
            </w:r>
            <w:r w:rsidRPr="0050262D">
              <w:rPr>
                <w:rFonts w:hint="eastAsia"/>
                <w:lang w:eastAsia="zh-CN"/>
              </w:rPr>
              <w:t xml:space="preserve">in </w:t>
            </w:r>
            <w:r w:rsidRPr="0050262D">
              <w:rPr>
                <w:lang w:eastAsia="zh-CN"/>
              </w:rPr>
              <w:t xml:space="preserve">the </w:t>
            </w:r>
            <w:r w:rsidRPr="0050262D">
              <w:rPr>
                <w:rFonts w:cs="Arial"/>
                <w:noProof/>
                <w:position w:val="-4"/>
                <w:lang w:eastAsia="zh-TW"/>
              </w:rPr>
              <w:drawing>
                <wp:inline distT="0" distB="0" distL="0" distR="0" wp14:anchorId="4BA13A14" wp14:editId="033DFA78">
                  <wp:extent cx="179705" cy="162560"/>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62560"/>
                          </a:xfrm>
                          <a:prstGeom prst="rect">
                            <a:avLst/>
                          </a:prstGeom>
                          <a:noFill/>
                          <a:ln>
                            <a:noFill/>
                          </a:ln>
                        </pic:spPr>
                      </pic:pic>
                    </a:graphicData>
                  </a:graphic>
                </wp:inline>
              </w:drawing>
            </w:r>
            <w:r w:rsidRPr="0050262D">
              <w:t xml:space="preserve"> </w:t>
            </w:r>
            <w:r w:rsidRPr="0050262D">
              <w:rPr>
                <w:lang w:eastAsia="zh-CN"/>
              </w:rPr>
              <w:t xml:space="preserve">PDCCH monitoring occasions where the UE detects at least one DCI format </w:t>
            </w:r>
            <w:r w:rsidRPr="0050262D">
              <w:rPr>
                <w:rFonts w:hint="eastAsia"/>
                <w:lang w:eastAsia="zh-CN"/>
              </w:rPr>
              <w:t xml:space="preserve">scheduling PDSCH </w:t>
            </w:r>
            <w:r w:rsidRPr="0050262D">
              <w:rPr>
                <w:lang w:eastAsia="zh-CN"/>
              </w:rPr>
              <w:t>recept</w:t>
            </w:r>
            <w:r w:rsidRPr="0050262D">
              <w:rPr>
                <w:rFonts w:hint="eastAsia"/>
                <w:lang w:eastAsia="zh-CN"/>
              </w:rPr>
              <w:t xml:space="preserve">ion or indicating SPS </w:t>
            </w:r>
            <w:r w:rsidRPr="0050262D">
              <w:rPr>
                <w:lang w:eastAsia="zh-CN"/>
              </w:rPr>
              <w:t xml:space="preserve">PDSCH </w:t>
            </w:r>
            <w:r w:rsidRPr="0050262D">
              <w:rPr>
                <w:rFonts w:hint="eastAsia"/>
                <w:lang w:eastAsia="zh-CN"/>
              </w:rPr>
              <w:t>release</w:t>
            </w:r>
            <w:r w:rsidRPr="0050262D">
              <w:rPr>
                <w:lang w:eastAsia="zh-CN"/>
              </w:rPr>
              <w:t xml:space="preserve"> </w:t>
            </w:r>
            <w:r w:rsidRPr="0050262D">
              <w:rPr>
                <w:rFonts w:hint="eastAsia"/>
                <w:lang w:eastAsia="zh-CN"/>
              </w:rPr>
              <w:t xml:space="preserve">for </w:t>
            </w:r>
            <w:r w:rsidRPr="0050262D">
              <w:rPr>
                <w:lang w:eastAsia="zh-CN"/>
              </w:rPr>
              <w:t xml:space="preserve">any serving </w:t>
            </w:r>
            <w:r w:rsidRPr="0050262D">
              <w:rPr>
                <w:rFonts w:hint="eastAsia"/>
                <w:lang w:eastAsia="zh-CN"/>
              </w:rPr>
              <w:t xml:space="preserve">cell </w:t>
            </w:r>
            <w:r w:rsidRPr="0050262D">
              <w:rPr>
                <w:noProof/>
                <w:position w:val="-6"/>
                <w:lang w:eastAsia="zh-TW"/>
              </w:rPr>
              <w:drawing>
                <wp:inline distT="0" distB="0" distL="0" distR="0" wp14:anchorId="7BBE81F7" wp14:editId="568CDFA9">
                  <wp:extent cx="123190" cy="1625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50262D">
              <w:t xml:space="preserve">, </w:t>
            </w:r>
            <w:r w:rsidRPr="0050262D">
              <w:rPr>
                <w:noProof/>
                <w:position w:val="-14"/>
                <w:lang w:eastAsia="zh-TW"/>
              </w:rPr>
              <w:drawing>
                <wp:inline distT="0" distB="0" distL="0" distR="0" wp14:anchorId="756D3BC5" wp14:editId="7A9AEB8D">
                  <wp:extent cx="387350" cy="24701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47015"/>
                          </a:xfrm>
                          <a:prstGeom prst="rect">
                            <a:avLst/>
                          </a:prstGeom>
                          <a:noFill/>
                          <a:ln>
                            <a:noFill/>
                          </a:ln>
                        </pic:spPr>
                      </pic:pic>
                    </a:graphicData>
                  </a:graphic>
                </wp:inline>
              </w:drawing>
            </w:r>
            <w:r w:rsidRPr="0050262D">
              <w:rPr>
                <w:rFonts w:cs="Arial"/>
                <w:lang w:eastAsia="zh-CN"/>
              </w:rPr>
              <w:t xml:space="preserve"> is the value </w:t>
            </w:r>
            <w:r w:rsidRPr="0050262D">
              <w:rPr>
                <w:rFonts w:cs="Arial" w:hint="eastAsia"/>
                <w:lang w:eastAsia="zh-CN"/>
              </w:rPr>
              <w:t xml:space="preserve">of the total DAI in </w:t>
            </w:r>
            <w:r w:rsidRPr="0050262D">
              <w:rPr>
                <w:rFonts w:cs="Arial"/>
                <w:lang w:eastAsia="zh-CN"/>
              </w:rPr>
              <w:t xml:space="preserve">the at least one </w:t>
            </w:r>
            <w:r w:rsidRPr="0050262D">
              <w:rPr>
                <w:rFonts w:cs="Arial" w:hint="eastAsia"/>
                <w:lang w:eastAsia="zh-CN"/>
              </w:rPr>
              <w:t xml:space="preserve">DCI format </w:t>
            </w:r>
            <w:r w:rsidRPr="0050262D">
              <w:t>that includes a total DAI field</w:t>
            </w:r>
          </w:p>
          <w:p w14:paraId="177EBBF8" w14:textId="77777777" w:rsidR="00690968" w:rsidRDefault="00690968" w:rsidP="00053690">
            <w:pPr>
              <w:jc w:val="center"/>
              <w:rPr>
                <w:color w:val="FF0000"/>
              </w:rPr>
            </w:pPr>
            <w:r w:rsidRPr="0095193C">
              <w:rPr>
                <w:color w:val="FF0000"/>
              </w:rPr>
              <w:t>&lt; Unchanged parts are omitted &gt;</w:t>
            </w:r>
          </w:p>
          <w:p w14:paraId="73FDD3D6" w14:textId="77777777" w:rsidR="00690968" w:rsidRPr="0050262D" w:rsidRDefault="00690968" w:rsidP="00053690">
            <w:pPr>
              <w:pStyle w:val="B1"/>
              <w:ind w:left="270" w:firstLine="14"/>
              <w:rPr>
                <w:lang w:eastAsia="zh-CN"/>
              </w:rPr>
            </w:pPr>
            <w:r w:rsidRPr="0050262D">
              <w:t xml:space="preserve">If </w:t>
            </w:r>
            <w:r w:rsidRPr="0050262D">
              <w:rPr>
                <w:noProof/>
                <w:position w:val="-10"/>
                <w:lang w:eastAsia="zh-TW"/>
              </w:rPr>
              <w:drawing>
                <wp:inline distT="0" distB="0" distL="0" distR="0" wp14:anchorId="244B6B26" wp14:editId="7C5A4C12">
                  <wp:extent cx="1094105" cy="2190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4105" cy="219075"/>
                          </a:xfrm>
                          <a:prstGeom prst="rect">
                            <a:avLst/>
                          </a:prstGeom>
                          <a:noFill/>
                          <a:ln>
                            <a:noFill/>
                          </a:ln>
                        </pic:spPr>
                      </pic:pic>
                    </a:graphicData>
                  </a:graphic>
                </wp:inline>
              </w:drawing>
            </w:r>
            <w:r w:rsidRPr="0050262D">
              <w:t xml:space="preserve">, the UE also determines </w:t>
            </w:r>
            <w:r w:rsidRPr="0050262D">
              <w:rPr>
                <w:noProof/>
                <w:position w:val="-12"/>
                <w:lang w:eastAsia="zh-TW"/>
              </w:rPr>
              <w:drawing>
                <wp:inline distT="0" distB="0" distL="0" distR="0" wp14:anchorId="2F254261" wp14:editId="4370562F">
                  <wp:extent cx="2485390" cy="24130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85390" cy="241300"/>
                          </a:xfrm>
                          <a:prstGeom prst="rect">
                            <a:avLst/>
                          </a:prstGeom>
                          <a:noFill/>
                          <a:ln>
                            <a:noFill/>
                          </a:ln>
                        </pic:spPr>
                      </pic:pic>
                    </a:graphicData>
                  </a:graphic>
                </wp:inline>
              </w:drawing>
            </w:r>
            <w:r w:rsidRPr="0050262D">
              <w:rPr>
                <w:lang w:eastAsia="zh-CN"/>
              </w:rPr>
              <w:t xml:space="preserve"> for obtaining a PUCCH transmission power, as described in Clause 7.2.1, with </w:t>
            </w:r>
          </w:p>
          <w:p w14:paraId="6BB4A22A" w14:textId="77777777" w:rsidR="00690968" w:rsidRPr="0050262D" w:rsidRDefault="00690968" w:rsidP="00053690">
            <w:pPr>
              <w:pStyle w:val="EQ"/>
              <w:rPr>
                <w:lang w:eastAsia="zh-CN"/>
              </w:rPr>
            </w:pPr>
            <w:r w:rsidRPr="0050262D">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0BBE14FB" w14:textId="77777777" w:rsidR="00690968" w:rsidRPr="00DF1E5C" w:rsidRDefault="00690968" w:rsidP="00053690">
            <w:pPr>
              <w:pStyle w:val="B1"/>
              <w:ind w:left="284" w:firstLine="0"/>
              <w:rPr>
                <w:rFonts w:cs="Arial"/>
                <w:lang w:eastAsia="zh-CN"/>
              </w:rPr>
            </w:pPr>
            <w:r w:rsidRPr="00DF1E5C">
              <w:rPr>
                <w:rFonts w:cs="Arial"/>
                <w:lang w:eastAsia="zh-CN"/>
              </w:rPr>
              <w:t>where</w:t>
            </w:r>
          </w:p>
          <w:p w14:paraId="16378E12" w14:textId="77777777" w:rsidR="00690968" w:rsidRPr="00DF1E5C" w:rsidRDefault="00690968" w:rsidP="00053690">
            <w:pPr>
              <w:pStyle w:val="B2"/>
            </w:pPr>
            <w:r w:rsidRPr="00DF1E5C">
              <w:rPr>
                <w:rFonts w:cs="Arial"/>
                <w:lang w:eastAsia="zh-CN"/>
              </w:rPr>
              <w:t>-</w:t>
            </w:r>
            <w:r w:rsidRPr="00DF1E5C">
              <w:rPr>
                <w:rFonts w:cs="Arial"/>
                <w:lang w:eastAsia="zh-CN"/>
              </w:rPr>
              <w:tab/>
              <w:t xml:space="preserve">if </w:t>
            </w:r>
            <w:r w:rsidRPr="00DF1E5C">
              <w:rPr>
                <w:noProof/>
                <w:position w:val="-10"/>
                <w:lang w:eastAsia="zh-TW"/>
              </w:rPr>
              <w:drawing>
                <wp:inline distT="0" distB="0" distL="0" distR="0" wp14:anchorId="47A725D6" wp14:editId="726357A2">
                  <wp:extent cx="482600" cy="24130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ins w:id="9" w:author="Author">
              <w:r w:rsidRPr="00DF1E5C">
                <w:rPr>
                  <w:rFonts w:cs="Arial"/>
                  <w:lang w:eastAsia="zh-CN"/>
                </w:rPr>
                <w:t xml:space="preserve"> </w:t>
              </w:r>
              <w:r w:rsidRPr="00DF1E5C">
                <w:rPr>
                  <w:color w:val="FF0000"/>
                  <w:lang w:eastAsia="zh-CN"/>
                </w:rPr>
                <w:t xml:space="preserve">and the UE is not configured by higher layer parameter </w:t>
              </w:r>
              <w:r w:rsidRPr="002C1F4B">
                <w:rPr>
                  <w:i/>
                  <w:color w:val="FF0000"/>
                  <w:lang w:eastAsia="zh-CN"/>
                </w:rPr>
                <w:t>PDCCH-Config</w:t>
              </w:r>
              <w:r w:rsidRPr="00DF1E5C">
                <w:rPr>
                  <w:color w:val="FF0000"/>
                  <w:lang w:eastAsia="zh-CN"/>
                </w:rPr>
                <w:t xml:space="preserve"> that contains two different values of </w:t>
              </w:r>
              <w:r w:rsidRPr="002C1F4B">
                <w:rPr>
                  <w:i/>
                  <w:color w:val="FF0000"/>
                  <w:lang w:eastAsia="zh-CN"/>
                </w:rPr>
                <w:t>CORESETPoolIndex</w:t>
              </w:r>
              <w:r w:rsidRPr="00DF1E5C">
                <w:rPr>
                  <w:color w:val="FF0000"/>
                  <w:lang w:eastAsia="zh-CN"/>
                </w:rPr>
                <w:t xml:space="preserve"> in </w:t>
              </w:r>
              <w:r w:rsidRPr="002C1F4B">
                <w:rPr>
                  <w:i/>
                  <w:color w:val="FF0000"/>
                  <w:lang w:eastAsia="zh-CN"/>
                </w:rPr>
                <w:t>ControlResourceSet</w:t>
              </w:r>
            </w:ins>
            <w:r w:rsidRPr="00DF1E5C">
              <w:t xml:space="preserve">, </w:t>
            </w:r>
            <w:r w:rsidRPr="00DF1E5C">
              <w:rPr>
                <w:noProof/>
                <w:position w:val="-14"/>
                <w:lang w:eastAsia="zh-TW"/>
              </w:rPr>
              <w:drawing>
                <wp:inline distT="0" distB="0" distL="0" distR="0" wp14:anchorId="6825DA56" wp14:editId="0F35F215">
                  <wp:extent cx="448945" cy="257810"/>
                  <wp:effectExtent l="0" t="0" r="8255"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8945" cy="257810"/>
                          </a:xfrm>
                          <a:prstGeom prst="rect">
                            <a:avLst/>
                          </a:prstGeom>
                          <a:noFill/>
                          <a:ln>
                            <a:noFill/>
                          </a:ln>
                        </pic:spPr>
                      </pic:pic>
                    </a:graphicData>
                  </a:graphic>
                </wp:inline>
              </w:drawing>
            </w:r>
            <w:r w:rsidRPr="00DF1E5C">
              <w:rPr>
                <w:rFonts w:cs="Arial"/>
                <w:lang w:eastAsia="zh-CN"/>
              </w:rPr>
              <w:t xml:space="preserve"> is the value </w:t>
            </w:r>
            <w:r w:rsidRPr="00DF1E5C">
              <w:rPr>
                <w:rFonts w:cs="Arial" w:hint="eastAsia"/>
                <w:lang w:eastAsia="zh-CN"/>
              </w:rPr>
              <w:t xml:space="preserve">of the counter DAI in </w:t>
            </w:r>
            <w:r w:rsidRPr="00DF1E5C">
              <w:rPr>
                <w:rFonts w:cs="Arial"/>
                <w:lang w:eastAsia="zh-CN"/>
              </w:rPr>
              <w:t>the last</w:t>
            </w:r>
            <w:r w:rsidRPr="00DF1E5C">
              <w:rPr>
                <w:lang w:eastAsia="zh-CN"/>
              </w:rPr>
              <w:t xml:space="preserve"> DCI format</w:t>
            </w:r>
            <w:r w:rsidRPr="00DF1E5C">
              <w:rPr>
                <w:rFonts w:cs="Arial"/>
                <w:lang w:eastAsia="zh-CN"/>
              </w:rPr>
              <w:t xml:space="preserve"> </w:t>
            </w:r>
            <w:r w:rsidRPr="00DF1E5C">
              <w:rPr>
                <w:rFonts w:hint="eastAsia"/>
                <w:lang w:eastAsia="zh-CN"/>
              </w:rPr>
              <w:t xml:space="preserve">scheduling </w:t>
            </w:r>
            <w:r w:rsidRPr="00DF1E5C">
              <w:rPr>
                <w:lang w:eastAsia="zh-CN"/>
              </w:rPr>
              <w:t xml:space="preserve">CBG-based </w:t>
            </w:r>
            <w:r w:rsidRPr="00DF1E5C">
              <w:rPr>
                <w:rFonts w:hint="eastAsia"/>
                <w:lang w:eastAsia="zh-CN"/>
              </w:rPr>
              <w:t xml:space="preserve">PDSCH </w:t>
            </w:r>
            <w:r w:rsidRPr="00DF1E5C">
              <w:rPr>
                <w:lang w:eastAsia="zh-CN"/>
              </w:rPr>
              <w:t>recept</w:t>
            </w:r>
            <w:r w:rsidRPr="00DF1E5C">
              <w:rPr>
                <w:rFonts w:hint="eastAsia"/>
                <w:lang w:eastAsia="zh-CN"/>
              </w:rPr>
              <w:t xml:space="preserve">ion for </w:t>
            </w:r>
            <w:r w:rsidRPr="00DF1E5C">
              <w:rPr>
                <w:lang w:eastAsia="zh-CN"/>
              </w:rPr>
              <w:t xml:space="preserve">any serving </w:t>
            </w:r>
            <w:r w:rsidRPr="00DF1E5C">
              <w:rPr>
                <w:rFonts w:hint="eastAsia"/>
                <w:lang w:eastAsia="zh-CN"/>
              </w:rPr>
              <w:t xml:space="preserve">cell </w:t>
            </w:r>
            <w:r w:rsidRPr="00DF1E5C">
              <w:rPr>
                <w:noProof/>
                <w:position w:val="-6"/>
                <w:lang w:eastAsia="zh-TW"/>
              </w:rPr>
              <w:drawing>
                <wp:inline distT="0" distB="0" distL="0" distR="0" wp14:anchorId="2394C521" wp14:editId="1D5B50FE">
                  <wp:extent cx="123190" cy="1625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DF1E5C">
              <w:rPr>
                <w:rFonts w:hint="eastAsia"/>
                <w:lang w:eastAsia="zh-CN"/>
              </w:rPr>
              <w:t xml:space="preserve"> </w:t>
            </w:r>
            <w:r w:rsidRPr="00DF1E5C">
              <w:rPr>
                <w:lang w:eastAsia="zh-CN"/>
              </w:rPr>
              <w:t>that the UE detects with</w:t>
            </w:r>
            <w:r w:rsidRPr="00DF1E5C">
              <w:rPr>
                <w:rFonts w:hint="eastAsia"/>
                <w:lang w:eastAsia="zh-CN"/>
              </w:rPr>
              <w:t xml:space="preserve">in </w:t>
            </w:r>
            <w:r w:rsidRPr="00DF1E5C">
              <w:rPr>
                <w:lang w:eastAsia="zh-CN"/>
              </w:rPr>
              <w:t xml:space="preserve">the </w:t>
            </w:r>
            <w:r w:rsidRPr="00DF1E5C">
              <w:rPr>
                <w:rFonts w:cs="Arial"/>
                <w:noProof/>
                <w:position w:val="-4"/>
                <w:lang w:eastAsia="zh-TW"/>
              </w:rPr>
              <w:drawing>
                <wp:inline distT="0" distB="0" distL="0" distR="0" wp14:anchorId="533ED71F" wp14:editId="2CCF989B">
                  <wp:extent cx="179705" cy="162560"/>
                  <wp:effectExtent l="0" t="0" r="0"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62560"/>
                          </a:xfrm>
                          <a:prstGeom prst="rect">
                            <a:avLst/>
                          </a:prstGeom>
                          <a:noFill/>
                          <a:ln>
                            <a:noFill/>
                          </a:ln>
                        </pic:spPr>
                      </pic:pic>
                    </a:graphicData>
                  </a:graphic>
                </wp:inline>
              </w:drawing>
            </w:r>
            <w:r w:rsidRPr="00DF1E5C">
              <w:t xml:space="preserve"> </w:t>
            </w:r>
            <w:r w:rsidRPr="00DF1E5C">
              <w:rPr>
                <w:lang w:eastAsia="zh-CN"/>
              </w:rPr>
              <w:t>PDCCH monitoring occasions</w:t>
            </w:r>
            <w:r w:rsidRPr="00DF1E5C">
              <w:t xml:space="preserve"> </w:t>
            </w:r>
          </w:p>
          <w:p w14:paraId="6C51F472" w14:textId="69B6AAF0" w:rsidR="00690968" w:rsidRDefault="00690968" w:rsidP="00053690">
            <w:pPr>
              <w:pStyle w:val="B2"/>
              <w:rPr>
                <w:lang w:eastAsia="zh-CN"/>
              </w:rPr>
            </w:pPr>
            <w:r w:rsidRPr="00DF1E5C">
              <w:rPr>
                <w:rFonts w:cs="Arial"/>
                <w:lang w:eastAsia="zh-CN"/>
              </w:rPr>
              <w:t>-</w:t>
            </w:r>
            <w:r w:rsidRPr="00DF1E5C">
              <w:rPr>
                <w:rFonts w:cs="Arial"/>
                <w:lang w:eastAsia="zh-CN"/>
              </w:rPr>
              <w:tab/>
            </w:r>
            <w:del w:id="10" w:author="Author">
              <w:r w:rsidRPr="00DF1E5C" w:rsidDel="00880A2B">
                <w:rPr>
                  <w:rFonts w:cs="Arial"/>
                  <w:lang w:eastAsia="zh-CN"/>
                </w:rPr>
                <w:delText xml:space="preserve">if </w:delText>
              </w:r>
              <w:r w:rsidRPr="00DF1E5C" w:rsidDel="00880A2B">
                <w:rPr>
                  <w:noProof/>
                  <w:position w:val="-10"/>
                  <w:lang w:eastAsia="zh-TW"/>
                </w:rPr>
                <w:drawing>
                  <wp:inline distT="0" distB="0" distL="0" distR="0" wp14:anchorId="331E2BB4" wp14:editId="277F777A">
                    <wp:extent cx="482600" cy="24130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del>
            <w:ins w:id="11" w:author="Chien-yi Wang (王荐一)" w:date="2020-05-15T09:44:00Z">
              <w:r w:rsidR="00B371C3">
                <w:rPr>
                  <w:rFonts w:cs="Arial"/>
                  <w:lang w:eastAsia="zh-CN"/>
                </w:rPr>
                <w:t>o</w:t>
              </w:r>
            </w:ins>
            <w:ins w:id="12" w:author="Author">
              <w:r w:rsidRPr="00DF1E5C">
                <w:rPr>
                  <w:rFonts w:cs="Arial"/>
                  <w:lang w:eastAsia="zh-CN"/>
                </w:rPr>
                <w:t>therwise</w:t>
              </w:r>
            </w:ins>
            <w:r w:rsidRPr="00DF1E5C">
              <w:t xml:space="preserve">, </w:t>
            </w:r>
            <w:r w:rsidRPr="00DF1E5C">
              <w:rPr>
                <w:noProof/>
                <w:position w:val="-14"/>
                <w:lang w:eastAsia="zh-TW"/>
              </w:rPr>
              <w:drawing>
                <wp:inline distT="0" distB="0" distL="0" distR="0" wp14:anchorId="60174A0D" wp14:editId="7880C08B">
                  <wp:extent cx="448945" cy="257810"/>
                  <wp:effectExtent l="0" t="0" r="8255"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8945" cy="257810"/>
                          </a:xfrm>
                          <a:prstGeom prst="rect">
                            <a:avLst/>
                          </a:prstGeom>
                          <a:noFill/>
                          <a:ln>
                            <a:noFill/>
                          </a:ln>
                        </pic:spPr>
                      </pic:pic>
                    </a:graphicData>
                  </a:graphic>
                </wp:inline>
              </w:drawing>
            </w:r>
            <w:r w:rsidRPr="00DF1E5C">
              <w:rPr>
                <w:rFonts w:cs="Arial"/>
                <w:lang w:eastAsia="zh-CN"/>
              </w:rPr>
              <w:t xml:space="preserve"> is the value </w:t>
            </w:r>
            <w:r w:rsidRPr="00DF1E5C">
              <w:rPr>
                <w:rFonts w:cs="Arial" w:hint="eastAsia"/>
                <w:lang w:eastAsia="zh-CN"/>
              </w:rPr>
              <w:t xml:space="preserve">of the total DAI in </w:t>
            </w:r>
            <w:r w:rsidRPr="00DF1E5C">
              <w:rPr>
                <w:rFonts w:cs="Arial"/>
                <w:lang w:eastAsia="zh-CN"/>
              </w:rPr>
              <w:t>the last</w:t>
            </w:r>
            <w:r w:rsidRPr="00DF1E5C">
              <w:rPr>
                <w:lang w:eastAsia="zh-CN"/>
              </w:rPr>
              <w:t xml:space="preserve"> DCI format</w:t>
            </w:r>
            <w:r w:rsidRPr="00DF1E5C">
              <w:rPr>
                <w:rFonts w:cs="Arial"/>
                <w:lang w:eastAsia="zh-CN"/>
              </w:rPr>
              <w:t xml:space="preserve"> </w:t>
            </w:r>
            <w:r w:rsidRPr="00DF1E5C">
              <w:rPr>
                <w:rFonts w:hint="eastAsia"/>
                <w:lang w:eastAsia="zh-CN"/>
              </w:rPr>
              <w:t xml:space="preserve">scheduling </w:t>
            </w:r>
            <w:r w:rsidRPr="00DF1E5C">
              <w:rPr>
                <w:lang w:eastAsia="zh-CN"/>
              </w:rPr>
              <w:t xml:space="preserve">CBG-based </w:t>
            </w:r>
            <w:r w:rsidRPr="00DF1E5C">
              <w:rPr>
                <w:rFonts w:hint="eastAsia"/>
                <w:lang w:eastAsia="zh-CN"/>
              </w:rPr>
              <w:t xml:space="preserve">PDSCH </w:t>
            </w:r>
            <w:r w:rsidRPr="00DF1E5C">
              <w:rPr>
                <w:lang w:eastAsia="zh-CN"/>
              </w:rPr>
              <w:t>recept</w:t>
            </w:r>
            <w:r w:rsidRPr="00DF1E5C">
              <w:rPr>
                <w:rFonts w:hint="eastAsia"/>
                <w:lang w:eastAsia="zh-CN"/>
              </w:rPr>
              <w:t xml:space="preserve">ion for </w:t>
            </w:r>
            <w:r w:rsidRPr="00DF1E5C">
              <w:rPr>
                <w:lang w:eastAsia="zh-CN"/>
              </w:rPr>
              <w:t xml:space="preserve">any serving </w:t>
            </w:r>
            <w:r w:rsidRPr="00DF1E5C">
              <w:rPr>
                <w:rFonts w:hint="eastAsia"/>
                <w:lang w:eastAsia="zh-CN"/>
              </w:rPr>
              <w:t xml:space="preserve">cell </w:t>
            </w:r>
            <w:r w:rsidRPr="00DF1E5C">
              <w:rPr>
                <w:noProof/>
                <w:position w:val="-6"/>
                <w:lang w:eastAsia="zh-TW"/>
              </w:rPr>
              <w:drawing>
                <wp:inline distT="0" distB="0" distL="0" distR="0" wp14:anchorId="7E677CF1" wp14:editId="633131D8">
                  <wp:extent cx="123190" cy="1625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50262D">
              <w:rPr>
                <w:rFonts w:hint="eastAsia"/>
                <w:lang w:eastAsia="zh-CN"/>
              </w:rPr>
              <w:t xml:space="preserve"> </w:t>
            </w:r>
            <w:r w:rsidRPr="0050262D">
              <w:rPr>
                <w:lang w:eastAsia="zh-CN"/>
              </w:rPr>
              <w:t>that the UE detects with</w:t>
            </w:r>
            <w:r w:rsidRPr="0050262D">
              <w:rPr>
                <w:rFonts w:hint="eastAsia"/>
                <w:lang w:eastAsia="zh-CN"/>
              </w:rPr>
              <w:t xml:space="preserve">in </w:t>
            </w:r>
            <w:r w:rsidRPr="0050262D">
              <w:rPr>
                <w:lang w:eastAsia="zh-CN"/>
              </w:rPr>
              <w:t xml:space="preserve">the </w:t>
            </w:r>
            <w:r w:rsidRPr="0050262D">
              <w:rPr>
                <w:rFonts w:cs="Arial"/>
                <w:noProof/>
                <w:position w:val="-4"/>
                <w:lang w:eastAsia="zh-TW"/>
              </w:rPr>
              <w:drawing>
                <wp:inline distT="0" distB="0" distL="0" distR="0" wp14:anchorId="715214E4" wp14:editId="74F85E78">
                  <wp:extent cx="179705" cy="162560"/>
                  <wp:effectExtent l="0" t="0" r="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62560"/>
                          </a:xfrm>
                          <a:prstGeom prst="rect">
                            <a:avLst/>
                          </a:prstGeom>
                          <a:noFill/>
                          <a:ln>
                            <a:noFill/>
                          </a:ln>
                        </pic:spPr>
                      </pic:pic>
                    </a:graphicData>
                  </a:graphic>
                </wp:inline>
              </w:drawing>
            </w:r>
            <w:r w:rsidRPr="0050262D">
              <w:t xml:space="preserve"> </w:t>
            </w:r>
            <w:r w:rsidRPr="0050262D">
              <w:rPr>
                <w:lang w:eastAsia="zh-CN"/>
              </w:rPr>
              <w:t>PDCCH monitoring occasions</w:t>
            </w:r>
          </w:p>
          <w:p w14:paraId="1F1BA430" w14:textId="77777777" w:rsidR="00690968" w:rsidRPr="001956C9" w:rsidRDefault="00690968" w:rsidP="00053690">
            <w:pPr>
              <w:pStyle w:val="B2"/>
              <w:ind w:left="0" w:firstLine="0"/>
              <w:jc w:val="center"/>
              <w:rPr>
                <w:lang w:eastAsia="zh-CN"/>
              </w:rPr>
            </w:pPr>
            <w:r w:rsidRPr="0095193C">
              <w:rPr>
                <w:color w:val="FF0000"/>
              </w:rPr>
              <w:t>&lt; Unchanged parts are omitted &gt;</w:t>
            </w:r>
          </w:p>
        </w:tc>
      </w:tr>
    </w:tbl>
    <w:p w14:paraId="1ADD8312" w14:textId="77777777" w:rsidR="00690968" w:rsidRDefault="00690968" w:rsidP="00690968">
      <w:pPr>
        <w:jc w:val="both"/>
        <w:rPr>
          <w:rFonts w:eastAsiaTheme="minorEastAsia"/>
          <w:lang w:eastAsia="zh-TW"/>
        </w:rPr>
      </w:pPr>
    </w:p>
    <w:p w14:paraId="3EFA1B97" w14:textId="77777777" w:rsidR="00690968" w:rsidRDefault="00690968" w:rsidP="00690968">
      <w:pPr>
        <w:jc w:val="both"/>
        <w:rPr>
          <w:rFonts w:eastAsiaTheme="minorEastAsia"/>
          <w:lang w:eastAsia="zh-TW"/>
        </w:rPr>
      </w:pPr>
    </w:p>
    <w:p w14:paraId="36D45409" w14:textId="77777777" w:rsidR="00690968" w:rsidRPr="00001691" w:rsidRDefault="00690968" w:rsidP="00690968">
      <w:pPr>
        <w:pStyle w:val="Heading1"/>
        <w:ind w:left="360" w:hanging="360"/>
        <w:rPr>
          <w:rFonts w:eastAsia="PMingLiU"/>
          <w:lang w:val="en-US" w:eastAsia="zh-TW"/>
        </w:rPr>
      </w:pPr>
      <w:r>
        <w:rPr>
          <w:rFonts w:eastAsia="PMingLiU"/>
          <w:lang w:val="en-US" w:eastAsia="zh-TW"/>
        </w:rPr>
        <w:t>In-order description for PDSCH to HARQ</w:t>
      </w:r>
    </w:p>
    <w:p w14:paraId="0AA8BCBB" w14:textId="77777777" w:rsidR="00690968" w:rsidRPr="000A124E" w:rsidRDefault="00690968" w:rsidP="00326F38">
      <w:pPr>
        <w:overflowPunct/>
        <w:autoSpaceDE/>
        <w:autoSpaceDN/>
        <w:adjustRightInd/>
        <w:jc w:val="both"/>
        <w:textAlignment w:val="auto"/>
        <w:rPr>
          <w:rFonts w:eastAsia="PMingLiU"/>
          <w:sz w:val="22"/>
          <w:lang w:val="en-GB"/>
        </w:rPr>
      </w:pPr>
      <w:r w:rsidRPr="000A124E">
        <w:rPr>
          <w:rFonts w:eastAsia="PMingLiU"/>
          <w:sz w:val="22"/>
        </w:rPr>
        <w:t xml:space="preserve">The following agreement for separate ACK/NACK feedback of multi-PDCCH based </w:t>
      </w:r>
      <w:r w:rsidRPr="000A124E">
        <w:rPr>
          <w:rFonts w:eastAsia="PMingLiU"/>
          <w:sz w:val="22"/>
          <w:lang w:eastAsia="x-none"/>
        </w:rPr>
        <w:t>multi-TRP/panel transmission</w:t>
      </w:r>
      <w:r w:rsidRPr="000A124E">
        <w:rPr>
          <w:rFonts w:eastAsia="PMingLiU"/>
          <w:sz w:val="22"/>
        </w:rPr>
        <w:t xml:space="preserve"> was made in the RAN1#96bis. </w:t>
      </w:r>
    </w:p>
    <w:tbl>
      <w:tblPr>
        <w:tblStyle w:val="TableGrid1"/>
        <w:tblW w:w="9985" w:type="dxa"/>
        <w:tblLook w:val="04A0" w:firstRow="1" w:lastRow="0" w:firstColumn="1" w:lastColumn="0" w:noHBand="0" w:noVBand="1"/>
      </w:tblPr>
      <w:tblGrid>
        <w:gridCol w:w="9985"/>
      </w:tblGrid>
      <w:tr w:rsidR="00690968" w:rsidRPr="000A124E" w14:paraId="4BB3F590" w14:textId="77777777" w:rsidTr="002C1F4B">
        <w:tc>
          <w:tcPr>
            <w:tcW w:w="9985" w:type="dxa"/>
          </w:tcPr>
          <w:p w14:paraId="065D1526" w14:textId="77777777" w:rsidR="00690968" w:rsidRPr="000A124E" w:rsidRDefault="00690968" w:rsidP="000B74DA">
            <w:pPr>
              <w:tabs>
                <w:tab w:val="left" w:pos="2160"/>
              </w:tabs>
              <w:jc w:val="both"/>
              <w:rPr>
                <w:b/>
                <w:sz w:val="22"/>
                <w:highlight w:val="green"/>
              </w:rPr>
            </w:pPr>
            <w:r w:rsidRPr="000A124E">
              <w:rPr>
                <w:b/>
                <w:sz w:val="22"/>
                <w:highlight w:val="green"/>
              </w:rPr>
              <w:t>Agreement</w:t>
            </w:r>
          </w:p>
          <w:p w14:paraId="3C0103A9" w14:textId="77777777" w:rsidR="00690968" w:rsidRPr="000A124E" w:rsidRDefault="00690968" w:rsidP="000B74DA">
            <w:pPr>
              <w:tabs>
                <w:tab w:val="left" w:pos="0"/>
                <w:tab w:val="left" w:pos="2160"/>
              </w:tabs>
              <w:jc w:val="both"/>
              <w:rPr>
                <w:sz w:val="22"/>
              </w:rPr>
            </w:pPr>
            <w:r w:rsidRPr="000A124E">
              <w:rPr>
                <w:sz w:val="22"/>
              </w:rPr>
              <w:t xml:space="preserve">For separate ACK/NACK payload/feedback for received PDSCHs where multiple DCIs are used </w:t>
            </w:r>
          </w:p>
          <w:p w14:paraId="0DF62E5C" w14:textId="77777777" w:rsidR="00690968" w:rsidRPr="000A124E" w:rsidRDefault="00690968" w:rsidP="000B74DA">
            <w:pPr>
              <w:numPr>
                <w:ilvl w:val="0"/>
                <w:numId w:val="19"/>
              </w:numPr>
              <w:overflowPunct/>
              <w:autoSpaceDE/>
              <w:autoSpaceDN/>
              <w:adjustRightInd/>
              <w:spacing w:after="0"/>
              <w:contextualSpacing/>
              <w:jc w:val="both"/>
              <w:textAlignment w:val="auto"/>
              <w:rPr>
                <w:sz w:val="22"/>
              </w:rPr>
            </w:pPr>
            <w:r w:rsidRPr="000A124E">
              <w:rPr>
                <w:sz w:val="22"/>
              </w:rPr>
              <w:t>Support TDMed PUCCH transmission within a slot to convey, at least separate ACK/NACK only feedback, with separated HARQ-ACK codebook for two TRPs</w:t>
            </w:r>
          </w:p>
          <w:p w14:paraId="385D293C" w14:textId="77777777" w:rsidR="00690968" w:rsidRPr="000A124E" w:rsidRDefault="00690968" w:rsidP="000B74DA">
            <w:pPr>
              <w:numPr>
                <w:ilvl w:val="0"/>
                <w:numId w:val="19"/>
              </w:numPr>
              <w:overflowPunct/>
              <w:autoSpaceDE/>
              <w:autoSpaceDN/>
              <w:adjustRightInd/>
              <w:spacing w:after="0"/>
              <w:contextualSpacing/>
              <w:jc w:val="both"/>
              <w:textAlignment w:val="auto"/>
              <w:rPr>
                <w:sz w:val="22"/>
              </w:rPr>
            </w:pPr>
            <w:r w:rsidRPr="000A124E">
              <w:rPr>
                <w:sz w:val="22"/>
              </w:rPr>
              <w:t>FFS: Details on how this feature is supported in the specifications (for examples, introduction of restrictions and/or further enhancements)</w:t>
            </w:r>
          </w:p>
          <w:p w14:paraId="6903A3E8" w14:textId="77777777" w:rsidR="00690968" w:rsidRPr="000A124E" w:rsidRDefault="00690968" w:rsidP="000B74DA">
            <w:pPr>
              <w:jc w:val="both"/>
              <w:rPr>
                <w:sz w:val="22"/>
              </w:rPr>
            </w:pPr>
            <w:r w:rsidRPr="000A124E">
              <w:rPr>
                <w:sz w:val="22"/>
              </w:rPr>
              <w:t xml:space="preserve">Above applies at least for FR1 </w:t>
            </w:r>
            <w:r w:rsidRPr="000A124E">
              <w:rPr>
                <w:sz w:val="22"/>
                <w:lang w:eastAsia="x-none"/>
              </w:rPr>
              <w:t xml:space="preserve"> </w:t>
            </w:r>
          </w:p>
        </w:tc>
      </w:tr>
    </w:tbl>
    <w:p w14:paraId="51E07FEF" w14:textId="77777777" w:rsidR="00690968" w:rsidRPr="000A124E" w:rsidRDefault="00690968" w:rsidP="00690968">
      <w:pPr>
        <w:overflowPunct/>
        <w:autoSpaceDE/>
        <w:autoSpaceDN/>
        <w:adjustRightInd/>
        <w:textAlignment w:val="auto"/>
        <w:rPr>
          <w:rFonts w:eastAsia="Malgun Gothic"/>
          <w:sz w:val="22"/>
          <w:lang w:val="en-GB" w:eastAsia="ko-KR"/>
        </w:rPr>
      </w:pPr>
    </w:p>
    <w:p w14:paraId="2C98DFDF" w14:textId="77777777" w:rsidR="00690968" w:rsidRPr="000A124E" w:rsidRDefault="00690968" w:rsidP="00326F38">
      <w:pPr>
        <w:overflowPunct/>
        <w:autoSpaceDE/>
        <w:autoSpaceDN/>
        <w:adjustRightInd/>
        <w:jc w:val="both"/>
        <w:textAlignment w:val="auto"/>
        <w:rPr>
          <w:rFonts w:eastAsia="PMingLiU"/>
          <w:sz w:val="22"/>
          <w:lang w:val="en-GB"/>
        </w:rPr>
      </w:pPr>
      <w:r w:rsidRPr="000A124E">
        <w:rPr>
          <w:rFonts w:eastAsia="Malgun Gothic"/>
          <w:sz w:val="22"/>
          <w:lang w:val="en-GB" w:eastAsia="ko-KR"/>
        </w:rPr>
        <w:t xml:space="preserve">In Rel-15, there is only one PUCCH with HARQ-ACK information in a slot. In Rel-16, two PUCCH transmissions with separate HARQ-ACK information within a slot was allowed for M-DCI M-TRP scheme as in the above agreement. However, in-order description of PDSCH to HARQ in highlighted part of TS 38.214 below is still based on a single PUCCH transmission with HARQ-ACK information within a slot. </w:t>
      </w:r>
      <w:r w:rsidRPr="000A124E">
        <w:rPr>
          <w:rFonts w:eastAsia="PMingLiU"/>
          <w:sz w:val="22"/>
          <w:lang w:val="en-GB"/>
        </w:rPr>
        <w:t xml:space="preserve">The reason why we defined in-order description of PDSCH to HARQ in slot level is that several HARQ bits of different PDSCHs can be transmitted in the same PUCCH within a slot. However, current description didn’t consider there could be two HARQ transmissions in one slot. It allows that two PUCCHs with HARQ-ACK information can be in out-of-order in symbol level within a slot. Therefore, symbol level description is required like the case for in-order description of PDCCH to PDSCH because two separate HARQ transmissions can be scheduled in the same slot. Otherwise, the second HARQ processing of the second PDSCH could interrupt the first HARQ processing of the first PDSCH within a slot. </w:t>
      </w:r>
    </w:p>
    <w:p w14:paraId="1A510CC9" w14:textId="77777777" w:rsidR="00690968" w:rsidRPr="000A124E" w:rsidRDefault="00690968" w:rsidP="00690968">
      <w:pPr>
        <w:overflowPunct/>
        <w:autoSpaceDE/>
        <w:autoSpaceDN/>
        <w:adjustRightInd/>
        <w:spacing w:after="0" w:line="360" w:lineRule="auto"/>
        <w:textAlignment w:val="auto"/>
        <w:rPr>
          <w:rFonts w:eastAsia="PMingLiU"/>
          <w:sz w:val="22"/>
        </w:rPr>
      </w:pPr>
      <w:r w:rsidRPr="000A124E">
        <w:rPr>
          <w:rFonts w:eastAsia="PMingLiU"/>
          <w:sz w:val="22"/>
        </w:rPr>
        <w:t>The current version of TS 38.214 v16.2.0</w:t>
      </w:r>
    </w:p>
    <w:tbl>
      <w:tblPr>
        <w:tblStyle w:val="TableGrid1"/>
        <w:tblW w:w="9985" w:type="dxa"/>
        <w:tblLook w:val="04A0" w:firstRow="1" w:lastRow="0" w:firstColumn="1" w:lastColumn="0" w:noHBand="0" w:noVBand="1"/>
      </w:tblPr>
      <w:tblGrid>
        <w:gridCol w:w="9985"/>
      </w:tblGrid>
      <w:tr w:rsidR="00690968" w:rsidRPr="000A124E" w14:paraId="78D1A6AA" w14:textId="77777777" w:rsidTr="002C1F4B">
        <w:tc>
          <w:tcPr>
            <w:tcW w:w="9985" w:type="dxa"/>
          </w:tcPr>
          <w:p w14:paraId="32643132" w14:textId="77777777" w:rsidR="00690968" w:rsidRPr="000A124E" w:rsidRDefault="00690968" w:rsidP="000B74DA">
            <w:pPr>
              <w:overflowPunct/>
              <w:autoSpaceDE/>
              <w:autoSpaceDN/>
              <w:adjustRightInd/>
              <w:textAlignment w:val="auto"/>
              <w:rPr>
                <w:rFonts w:ascii="Arial" w:hAnsi="Arial" w:cs="Arial"/>
                <w:sz w:val="32"/>
                <w:szCs w:val="32"/>
              </w:rPr>
            </w:pPr>
            <w:r w:rsidRPr="000A124E">
              <w:rPr>
                <w:rFonts w:ascii="Arial" w:hAnsi="Arial" w:cs="Arial"/>
                <w:sz w:val="32"/>
                <w:szCs w:val="32"/>
              </w:rPr>
              <w:t>5.1       UE procedure for receiving the physical downlink shared channel</w:t>
            </w:r>
          </w:p>
          <w:p w14:paraId="48C00B27" w14:textId="77777777" w:rsidR="00690968" w:rsidRPr="000A124E" w:rsidRDefault="00690968" w:rsidP="000B74DA">
            <w:pPr>
              <w:tabs>
                <w:tab w:val="left" w:pos="3737"/>
                <w:tab w:val="center" w:pos="4707"/>
              </w:tabs>
              <w:overflowPunct/>
              <w:autoSpaceDE/>
              <w:autoSpaceDN/>
              <w:adjustRightInd/>
              <w:textAlignment w:val="auto"/>
              <w:rPr>
                <w:color w:val="FF0000"/>
              </w:rPr>
            </w:pPr>
            <w:r w:rsidRPr="000A124E">
              <w:rPr>
                <w:color w:val="FF0000"/>
              </w:rPr>
              <w:tab/>
              <w:t>&lt; Texts are omitted &gt;</w:t>
            </w:r>
          </w:p>
          <w:p w14:paraId="0A78B5A8" w14:textId="77777777" w:rsidR="00690968" w:rsidRPr="000A124E" w:rsidRDefault="00690968" w:rsidP="000B74DA">
            <w:pPr>
              <w:overflowPunct/>
              <w:autoSpaceDE/>
              <w:autoSpaceDN/>
              <w:adjustRightInd/>
              <w:textAlignment w:val="auto"/>
            </w:pPr>
            <w:r w:rsidRPr="000A124E">
              <w:t xml:space="preserve">A UE shall upon detection of a PDCCH with a configured DCI format 1_0, 1_1 or 1_2 decode the corresponding PDSCHs as indicated by that DCI. </w:t>
            </w:r>
            <w:r w:rsidRPr="000A124E">
              <w:rPr>
                <w:rFonts w:eastAsia="DengXian"/>
                <w:color w:val="000000"/>
              </w:rPr>
              <w:t>For any HARQ process ID</w:t>
            </w:r>
            <w:r w:rsidRPr="000A124E">
              <w:rPr>
                <w:rFonts w:eastAsia="DengXian" w:hint="eastAsia"/>
                <w:color w:val="000000"/>
                <w:lang w:eastAsia="zh-CN"/>
              </w:rPr>
              <w:t>(</w:t>
            </w:r>
            <w:r w:rsidRPr="000A124E">
              <w:rPr>
                <w:rFonts w:eastAsia="DengXian"/>
                <w:color w:val="000000"/>
              </w:rPr>
              <w:t>s</w:t>
            </w:r>
            <w:r w:rsidRPr="000A124E">
              <w:rPr>
                <w:rFonts w:eastAsia="DengXian" w:hint="eastAsia"/>
                <w:color w:val="000000"/>
                <w:lang w:eastAsia="zh-CN"/>
              </w:rPr>
              <w:t>)</w:t>
            </w:r>
            <w:r w:rsidRPr="000A124E">
              <w:rPr>
                <w:rFonts w:eastAsia="DengXian"/>
                <w:color w:val="000000"/>
              </w:rPr>
              <w:t xml:space="preserve"> in a given scheduled cell, the UE is not expected to</w:t>
            </w:r>
            <w:r w:rsidRPr="000A124E">
              <w:rPr>
                <w:rFonts w:eastAsia="DengXian" w:hint="eastAsia"/>
                <w:color w:val="000000"/>
                <w:lang w:eastAsia="zh-CN"/>
              </w:rPr>
              <w:t xml:space="preserve"> receive</w:t>
            </w:r>
            <w:r w:rsidRPr="000A124E">
              <w:rPr>
                <w:rFonts w:eastAsia="DengXian"/>
                <w:color w:val="000000"/>
              </w:rPr>
              <w:t xml:space="preserve"> a P</w:t>
            </w:r>
            <w:r w:rsidRPr="000A124E">
              <w:rPr>
                <w:rFonts w:eastAsia="DengXian" w:hint="eastAsia"/>
                <w:color w:val="000000"/>
                <w:lang w:eastAsia="zh-CN"/>
              </w:rPr>
              <w:t>D</w:t>
            </w:r>
            <w:r w:rsidRPr="000A124E">
              <w:rPr>
                <w:rFonts w:eastAsia="DengXian"/>
                <w:color w:val="000000"/>
              </w:rPr>
              <w:t xml:space="preserve">SCH that overlaps in time with </w:t>
            </w:r>
            <w:r w:rsidRPr="000A124E">
              <w:rPr>
                <w:rFonts w:eastAsia="DengXian" w:hint="eastAsia"/>
                <w:color w:val="000000"/>
                <w:lang w:eastAsia="zh-CN"/>
              </w:rPr>
              <w:t>another</w:t>
            </w:r>
            <w:r w:rsidRPr="000A124E">
              <w:rPr>
                <w:rFonts w:eastAsia="DengXian"/>
                <w:color w:val="000000"/>
              </w:rPr>
              <w:t xml:space="preserve"> P</w:t>
            </w:r>
            <w:r w:rsidRPr="000A124E">
              <w:rPr>
                <w:rFonts w:eastAsia="DengXian" w:hint="eastAsia"/>
                <w:color w:val="000000"/>
                <w:lang w:eastAsia="zh-CN"/>
              </w:rPr>
              <w:t>D</w:t>
            </w:r>
            <w:r w:rsidRPr="000A124E">
              <w:rPr>
                <w:rFonts w:eastAsia="DengXian"/>
                <w:color w:val="000000"/>
              </w:rPr>
              <w:t>SCH.</w:t>
            </w:r>
            <w:r w:rsidRPr="000A124E">
              <w:rPr>
                <w:rFonts w:eastAsia="DengXian" w:hint="eastAsia"/>
                <w:color w:val="000000"/>
                <w:lang w:eastAsia="zh-CN"/>
              </w:rPr>
              <w:t xml:space="preserve"> </w:t>
            </w:r>
            <w:r w:rsidRPr="000A124E">
              <w:t xml:space="preserve">The UE is not expected to receive another PDSCH for a given HARQ process until after the end of the expected transmission of HARQ-ACK for that HARQ process, where the timing is given by Clause 9.2.3 of [6]. </w:t>
            </w:r>
            <w:r w:rsidRPr="000A124E">
              <w:rPr>
                <w:highlight w:val="yellow"/>
              </w:rPr>
              <w:t xml:space="preserve">In a given scheduled cell, the UE is not expected to receive a </w:t>
            </w:r>
            <w:r w:rsidRPr="000A124E">
              <w:rPr>
                <w:rFonts w:eastAsia="DengXian"/>
                <w:highlight w:val="yellow"/>
              </w:rPr>
              <w:t xml:space="preserve">first </w:t>
            </w:r>
            <w:r w:rsidRPr="000A124E">
              <w:rPr>
                <w:highlight w:val="yellow"/>
              </w:rPr>
              <w:t xml:space="preserve">PDSCH in slot </w:t>
            </w:r>
            <w:r w:rsidRPr="000A124E">
              <w:rPr>
                <w:i/>
                <w:highlight w:val="yellow"/>
              </w:rPr>
              <w:t>i</w:t>
            </w:r>
            <w:r w:rsidRPr="000A124E">
              <w:rPr>
                <w:highlight w:val="yellow"/>
              </w:rPr>
              <w:t xml:space="preserve">, with the corresponding HARQ-ACK assigned to be transmitted in slot </w:t>
            </w:r>
            <w:r w:rsidRPr="000A124E">
              <w:rPr>
                <w:i/>
                <w:highlight w:val="yellow"/>
              </w:rPr>
              <w:t>j</w:t>
            </w:r>
            <w:r w:rsidRPr="000A124E">
              <w:rPr>
                <w:highlight w:val="yellow"/>
              </w:rPr>
              <w:t xml:space="preserve">, and </w:t>
            </w:r>
            <w:r w:rsidRPr="000A124E">
              <w:rPr>
                <w:rFonts w:eastAsia="DengXian"/>
                <w:highlight w:val="yellow"/>
              </w:rPr>
              <w:t>a second</w:t>
            </w:r>
            <w:r w:rsidRPr="000A124E">
              <w:rPr>
                <w:highlight w:val="yellow"/>
              </w:rPr>
              <w:t xml:space="preserve"> PDSCH </w:t>
            </w:r>
            <w:r w:rsidRPr="000A124E">
              <w:rPr>
                <w:rFonts w:eastAsia="DengXian"/>
                <w:highlight w:val="yellow"/>
              </w:rPr>
              <w:t>starting later than the first PDSCH</w:t>
            </w:r>
            <w:r w:rsidRPr="000A124E">
              <w:rPr>
                <w:highlight w:val="yellow"/>
              </w:rPr>
              <w:t xml:space="preserve"> with its corresponding HARQ-ACK assigned to be transmitted in a slot before slot </w:t>
            </w:r>
            <w:r w:rsidRPr="000A124E">
              <w:rPr>
                <w:i/>
                <w:highlight w:val="yellow"/>
              </w:rPr>
              <w:t>j</w:t>
            </w:r>
            <w:r w:rsidRPr="000A124E">
              <w:rPr>
                <w:highlight w:val="yellow"/>
              </w:rPr>
              <w:t>.</w:t>
            </w:r>
            <w:r w:rsidRPr="000A124E">
              <w:t xml:space="preserve"> For any two HARQ process IDs in a given scheduled cell, if the UE is scheduled to start receiving a first PDSCH starting in symbol</w:t>
            </w:r>
            <w:r w:rsidRPr="000A124E">
              <w:rPr>
                <w:i/>
              </w:rPr>
              <w:t xml:space="preserve"> j </w:t>
            </w:r>
            <w:r w:rsidRPr="000A124E">
              <w:t xml:space="preserve">by a PDCCH ending in symbol </w:t>
            </w:r>
            <w:r w:rsidRPr="000A124E">
              <w:rPr>
                <w:i/>
              </w:rPr>
              <w:t>i</w:t>
            </w:r>
            <w:r w:rsidRPr="000A124E">
              <w:t xml:space="preserve">, the UE is not expected to be scheduled to receive a PDSCH starting earlier than the end of the first PDSCH with a PDCCH that ends </w:t>
            </w:r>
            <w:r w:rsidRPr="000A124E">
              <w:rPr>
                <w:rFonts w:eastAsia="DengXian" w:hint="eastAsia"/>
                <w:lang w:eastAsia="zh-CN"/>
              </w:rPr>
              <w:t>later</w:t>
            </w:r>
            <w:r w:rsidRPr="000A124E">
              <w:t xml:space="preserve"> than symbol </w:t>
            </w:r>
            <w:r w:rsidRPr="000A124E">
              <w:rPr>
                <w:i/>
              </w:rPr>
              <w:t>i</w:t>
            </w:r>
            <w:r w:rsidRPr="000A124E">
              <w:t xml:space="preserve">. In a given scheduled cell, for any PDSCH corresponding to SI-RNTI, the UE is not expected to decode a re-transmission of an earlier PDSCH with a starting symbol less than </w:t>
            </w:r>
            <w:r w:rsidRPr="000A124E">
              <w:rPr>
                <w:i/>
              </w:rPr>
              <w:t>N</w:t>
            </w:r>
            <w:r w:rsidRPr="000A124E">
              <w:t xml:space="preserve"> symbols after the last symbol of that PDSCH, where the value of </w:t>
            </w:r>
            <w:r w:rsidRPr="000A124E">
              <w:rPr>
                <w:i/>
              </w:rPr>
              <w:t>N</w:t>
            </w:r>
            <w:r w:rsidRPr="000A124E">
              <w:t xml:space="preserve"> depends on the PDSCH s</w:t>
            </w:r>
            <w:r w:rsidRPr="000A124E">
              <w:rPr>
                <w:rFonts w:eastAsia="DengXian"/>
                <w:lang w:eastAsia="zh-CN"/>
              </w:rPr>
              <w:t xml:space="preserve">ubcarrier spacing configuration </w:t>
            </w:r>
            <w:r w:rsidRPr="000A124E">
              <w:rPr>
                <w:rFonts w:eastAsia="DengXian"/>
                <w:i/>
                <w:lang w:eastAsia="zh-CN"/>
              </w:rPr>
              <w:sym w:font="Symbol" w:char="F06D"/>
            </w:r>
            <w:r w:rsidRPr="000A124E">
              <w:rPr>
                <w:rFonts w:eastAsia="DengXian"/>
                <w:i/>
                <w:lang w:eastAsia="zh-CN"/>
              </w:rPr>
              <w:t xml:space="preserve">, </w:t>
            </w:r>
            <w:r w:rsidRPr="000A124E">
              <w:rPr>
                <w:rFonts w:eastAsia="DengXian"/>
                <w:lang w:eastAsia="zh-CN"/>
              </w:rPr>
              <w:t xml:space="preserve">with </w:t>
            </w:r>
            <w:r w:rsidRPr="000A124E">
              <w:rPr>
                <w:rFonts w:eastAsia="DengXian"/>
                <w:i/>
                <w:lang w:eastAsia="zh-CN"/>
              </w:rPr>
              <w:t>N</w:t>
            </w:r>
            <w:r w:rsidRPr="000A124E">
              <w:rPr>
                <w:rFonts w:eastAsia="DengXian"/>
                <w:lang w:eastAsia="zh-CN"/>
              </w:rPr>
              <w:t xml:space="preserve">=13 for </w:t>
            </w:r>
            <w:r w:rsidRPr="000A124E">
              <w:rPr>
                <w:rFonts w:eastAsia="DengXian"/>
                <w:i/>
                <w:lang w:eastAsia="zh-CN"/>
              </w:rPr>
              <w:sym w:font="Symbol" w:char="F06D"/>
            </w:r>
            <w:r w:rsidRPr="000A124E">
              <w:rPr>
                <w:rFonts w:eastAsia="DengXian"/>
                <w:lang w:eastAsia="zh-CN"/>
              </w:rPr>
              <w:t>=0</w:t>
            </w:r>
            <w:r w:rsidRPr="000A124E">
              <w:t xml:space="preserve">, </w:t>
            </w:r>
            <w:r w:rsidRPr="000A124E">
              <w:rPr>
                <w:rFonts w:eastAsia="DengXian"/>
                <w:i/>
                <w:lang w:eastAsia="zh-CN"/>
              </w:rPr>
              <w:t>N</w:t>
            </w:r>
            <w:r w:rsidRPr="000A124E">
              <w:rPr>
                <w:rFonts w:eastAsia="DengXian"/>
                <w:lang w:eastAsia="zh-CN"/>
              </w:rPr>
              <w:t xml:space="preserve">=13 for </w:t>
            </w:r>
            <w:r w:rsidRPr="000A124E">
              <w:rPr>
                <w:rFonts w:eastAsia="DengXian"/>
                <w:i/>
                <w:lang w:eastAsia="zh-CN"/>
              </w:rPr>
              <w:sym w:font="Symbol" w:char="F06D"/>
            </w:r>
            <w:r w:rsidRPr="000A124E">
              <w:rPr>
                <w:rFonts w:eastAsia="DengXian"/>
                <w:lang w:eastAsia="zh-CN"/>
              </w:rPr>
              <w:t xml:space="preserve">=1, </w:t>
            </w:r>
            <w:r w:rsidRPr="000A124E">
              <w:rPr>
                <w:rFonts w:eastAsia="DengXian"/>
                <w:i/>
                <w:lang w:eastAsia="zh-CN"/>
              </w:rPr>
              <w:t>N</w:t>
            </w:r>
            <w:r w:rsidRPr="000A124E">
              <w:rPr>
                <w:rFonts w:eastAsia="DengXian"/>
                <w:lang w:eastAsia="zh-CN"/>
              </w:rPr>
              <w:t xml:space="preserve">=20 for </w:t>
            </w:r>
            <w:r w:rsidRPr="000A124E">
              <w:rPr>
                <w:rFonts w:eastAsia="DengXian"/>
                <w:i/>
                <w:lang w:eastAsia="zh-CN"/>
              </w:rPr>
              <w:sym w:font="Symbol" w:char="F06D"/>
            </w:r>
            <w:r w:rsidRPr="000A124E">
              <w:rPr>
                <w:rFonts w:eastAsia="DengXian"/>
                <w:lang w:eastAsia="zh-CN"/>
              </w:rPr>
              <w:t xml:space="preserve">=2, and </w:t>
            </w:r>
            <w:r w:rsidRPr="000A124E">
              <w:rPr>
                <w:rFonts w:eastAsia="DengXian"/>
                <w:i/>
                <w:lang w:eastAsia="zh-CN"/>
              </w:rPr>
              <w:t>N</w:t>
            </w:r>
            <w:r w:rsidRPr="000A124E">
              <w:rPr>
                <w:rFonts w:eastAsia="DengXian"/>
                <w:lang w:eastAsia="zh-CN"/>
              </w:rPr>
              <w:t xml:space="preserve">=24 for </w:t>
            </w:r>
            <w:r w:rsidRPr="000A124E">
              <w:rPr>
                <w:rFonts w:eastAsia="DengXian"/>
                <w:i/>
                <w:lang w:eastAsia="zh-CN"/>
              </w:rPr>
              <w:sym w:font="Symbol" w:char="F06D"/>
            </w:r>
            <w:r w:rsidRPr="000A124E">
              <w:rPr>
                <w:rFonts w:eastAsia="DengXian"/>
                <w:lang w:eastAsia="zh-CN"/>
              </w:rPr>
              <w:t>=3</w:t>
            </w:r>
            <w:r w:rsidRPr="000A124E">
              <w:t>.</w:t>
            </w:r>
          </w:p>
          <w:p w14:paraId="53DDA361" w14:textId="77777777" w:rsidR="00690968" w:rsidRPr="000A124E" w:rsidRDefault="00690968" w:rsidP="000B74DA">
            <w:pPr>
              <w:tabs>
                <w:tab w:val="left" w:pos="3737"/>
                <w:tab w:val="center" w:pos="4707"/>
              </w:tabs>
              <w:overflowPunct/>
              <w:autoSpaceDE/>
              <w:autoSpaceDN/>
              <w:adjustRightInd/>
              <w:textAlignment w:val="auto"/>
              <w:rPr>
                <w:color w:val="FF0000"/>
              </w:rPr>
            </w:pPr>
            <w:r w:rsidRPr="000A124E">
              <w:rPr>
                <w:color w:val="FF0000"/>
              </w:rPr>
              <w:tab/>
              <w:t>&lt; Texts are omitted &gt;</w:t>
            </w:r>
          </w:p>
        </w:tc>
      </w:tr>
    </w:tbl>
    <w:p w14:paraId="1DF3AD37" w14:textId="77777777" w:rsidR="00690968" w:rsidRDefault="00690968" w:rsidP="002C1F4B">
      <w:pPr>
        <w:overflowPunct/>
        <w:autoSpaceDE/>
        <w:autoSpaceDN/>
        <w:adjustRightInd/>
        <w:spacing w:before="240"/>
        <w:jc w:val="both"/>
        <w:textAlignment w:val="auto"/>
        <w:rPr>
          <w:rFonts w:eastAsia="PMingLiU"/>
          <w:sz w:val="22"/>
          <w:lang w:val="en-GB"/>
        </w:rPr>
      </w:pPr>
      <w:r w:rsidRPr="000A124E">
        <w:rPr>
          <w:rFonts w:eastAsia="PMingLiU"/>
          <w:sz w:val="22"/>
          <w:lang w:val="en-GB"/>
        </w:rPr>
        <w:t xml:space="preserve">Therefore, we would like to propose the following TP to fix this issue for M-DCI M-TRP as follows. This does not change the UE behaviour of Rel-15 because multiple HARQ-ACK transmissions still can be transmitted at the same symbol using the same PUCCH. </w:t>
      </w:r>
    </w:p>
    <w:p w14:paraId="0EC22E36" w14:textId="2533B952" w:rsidR="00F91211" w:rsidRPr="00F91211" w:rsidRDefault="00F91211" w:rsidP="00F91211">
      <w:pPr>
        <w:spacing w:before="240"/>
        <w:jc w:val="both"/>
        <w:rPr>
          <w:lang w:val="en-GB"/>
        </w:rPr>
      </w:pPr>
      <w:r w:rsidRPr="00F91211">
        <w:rPr>
          <w:b/>
          <w:lang w:val="en-GB"/>
        </w:rPr>
        <w:t xml:space="preserve">Proposal </w:t>
      </w:r>
      <w:r>
        <w:rPr>
          <w:b/>
          <w:lang w:val="en-GB"/>
        </w:rPr>
        <w:t>2</w:t>
      </w:r>
      <w:r>
        <w:rPr>
          <w:lang w:val="en-GB"/>
        </w:rPr>
        <w:t xml:space="preserve">: Text proposal </w:t>
      </w:r>
      <w:r>
        <w:rPr>
          <w:lang w:val="en-GB"/>
        </w:rPr>
        <w:t>2</w:t>
      </w:r>
      <w:r>
        <w:rPr>
          <w:lang w:val="en-GB"/>
        </w:rPr>
        <w:t xml:space="preserve"> is adopted for TS 38.21</w:t>
      </w:r>
      <w:r>
        <w:rPr>
          <w:lang w:val="en-GB"/>
        </w:rPr>
        <w:t>4</w:t>
      </w:r>
      <w:r>
        <w:rPr>
          <w:lang w:val="en-GB"/>
        </w:rPr>
        <w:t xml:space="preserve"> v16.2.0.</w:t>
      </w:r>
    </w:p>
    <w:p w14:paraId="2848C85C" w14:textId="68231DF9" w:rsidR="00690968" w:rsidRPr="000A124E" w:rsidRDefault="00690968" w:rsidP="00690968">
      <w:pPr>
        <w:overflowPunct/>
        <w:autoSpaceDE/>
        <w:autoSpaceDN/>
        <w:adjustRightInd/>
        <w:spacing w:after="0" w:line="360" w:lineRule="auto"/>
        <w:textAlignment w:val="auto"/>
        <w:rPr>
          <w:rFonts w:eastAsia="PMingLiU"/>
          <w:b/>
          <w:sz w:val="22"/>
          <w:u w:val="single"/>
        </w:rPr>
      </w:pPr>
      <w:r w:rsidRPr="000A124E">
        <w:rPr>
          <w:rFonts w:eastAsia="PMingLiU"/>
          <w:b/>
          <w:sz w:val="22"/>
          <w:u w:val="single"/>
        </w:rPr>
        <w:t xml:space="preserve">Text proposal </w:t>
      </w:r>
      <w:r w:rsidR="00F91211">
        <w:rPr>
          <w:rFonts w:eastAsia="PMingLiU"/>
          <w:b/>
          <w:sz w:val="22"/>
          <w:u w:val="single"/>
        </w:rPr>
        <w:t xml:space="preserve">2 </w:t>
      </w:r>
      <w:r w:rsidRPr="000A124E">
        <w:rPr>
          <w:rFonts w:eastAsia="PMingLiU"/>
          <w:b/>
          <w:sz w:val="22"/>
          <w:u w:val="single"/>
        </w:rPr>
        <w:t>for TS 38.214 v16.2.0</w:t>
      </w:r>
    </w:p>
    <w:tbl>
      <w:tblPr>
        <w:tblStyle w:val="TableGrid1"/>
        <w:tblW w:w="9985" w:type="dxa"/>
        <w:tblLook w:val="04A0" w:firstRow="1" w:lastRow="0" w:firstColumn="1" w:lastColumn="0" w:noHBand="0" w:noVBand="1"/>
      </w:tblPr>
      <w:tblGrid>
        <w:gridCol w:w="9985"/>
      </w:tblGrid>
      <w:tr w:rsidR="00690968" w:rsidRPr="000A124E" w14:paraId="02C3FE05" w14:textId="77777777" w:rsidTr="002C1F4B">
        <w:tc>
          <w:tcPr>
            <w:tcW w:w="9985" w:type="dxa"/>
          </w:tcPr>
          <w:p w14:paraId="0B3B3FCD" w14:textId="77777777" w:rsidR="00690968" w:rsidRPr="000A124E" w:rsidRDefault="00690968" w:rsidP="000B74DA">
            <w:pPr>
              <w:overflowPunct/>
              <w:autoSpaceDE/>
              <w:autoSpaceDN/>
              <w:adjustRightInd/>
              <w:textAlignment w:val="auto"/>
              <w:rPr>
                <w:rFonts w:ascii="Arial" w:hAnsi="Arial" w:cs="Arial"/>
                <w:sz w:val="32"/>
                <w:szCs w:val="32"/>
              </w:rPr>
            </w:pPr>
            <w:r w:rsidRPr="000A124E">
              <w:rPr>
                <w:rFonts w:ascii="Arial" w:hAnsi="Arial" w:cs="Arial"/>
                <w:sz w:val="32"/>
                <w:szCs w:val="32"/>
              </w:rPr>
              <w:t>5.1       UE procedure for receiving the physical downlink shared channel</w:t>
            </w:r>
          </w:p>
          <w:p w14:paraId="7B0B4ECC" w14:textId="77777777" w:rsidR="00690968" w:rsidRPr="000A124E" w:rsidRDefault="00690968" w:rsidP="000B74DA">
            <w:pPr>
              <w:tabs>
                <w:tab w:val="left" w:pos="3737"/>
                <w:tab w:val="center" w:pos="4707"/>
              </w:tabs>
              <w:overflowPunct/>
              <w:autoSpaceDE/>
              <w:autoSpaceDN/>
              <w:adjustRightInd/>
              <w:jc w:val="center"/>
              <w:textAlignment w:val="auto"/>
              <w:rPr>
                <w:color w:val="FF0000"/>
              </w:rPr>
            </w:pPr>
            <w:r w:rsidRPr="000A124E">
              <w:rPr>
                <w:color w:val="FF0000"/>
              </w:rPr>
              <w:t>&lt; Unchanged parts are omitted &gt;</w:t>
            </w:r>
          </w:p>
          <w:p w14:paraId="7BDAD234" w14:textId="77777777" w:rsidR="00690968" w:rsidRPr="000A124E" w:rsidRDefault="00690968" w:rsidP="000B74DA">
            <w:pPr>
              <w:overflowPunct/>
              <w:autoSpaceDE/>
              <w:autoSpaceDN/>
              <w:adjustRightInd/>
              <w:textAlignment w:val="auto"/>
            </w:pPr>
            <w:r w:rsidRPr="000A124E">
              <w:t xml:space="preserve">A UE shall upon detection of a PDCCH with a configured DCI format 1_0, 1_1 or 1_2 decode the corresponding PDSCHs as indicated by that DCI. </w:t>
            </w:r>
            <w:r w:rsidRPr="000A124E">
              <w:rPr>
                <w:rFonts w:eastAsia="DengXian"/>
                <w:color w:val="000000"/>
              </w:rPr>
              <w:t>For any HARQ process ID</w:t>
            </w:r>
            <w:r w:rsidRPr="000A124E">
              <w:rPr>
                <w:rFonts w:eastAsia="DengXian"/>
                <w:color w:val="000000"/>
                <w:lang w:eastAsia="zh-CN"/>
              </w:rPr>
              <w:t>(</w:t>
            </w:r>
            <w:r w:rsidRPr="000A124E">
              <w:rPr>
                <w:rFonts w:eastAsia="DengXian"/>
                <w:color w:val="000000"/>
              </w:rPr>
              <w:t>s</w:t>
            </w:r>
            <w:r w:rsidRPr="000A124E">
              <w:rPr>
                <w:rFonts w:eastAsia="DengXian"/>
                <w:color w:val="000000"/>
                <w:lang w:eastAsia="zh-CN"/>
              </w:rPr>
              <w:t>)</w:t>
            </w:r>
            <w:r w:rsidRPr="000A124E">
              <w:rPr>
                <w:rFonts w:eastAsia="DengXian"/>
                <w:color w:val="000000"/>
              </w:rPr>
              <w:t xml:space="preserve"> in a given scheduled cell, the UE is not expected to</w:t>
            </w:r>
            <w:r w:rsidRPr="000A124E">
              <w:rPr>
                <w:rFonts w:eastAsia="DengXian"/>
                <w:color w:val="000000"/>
                <w:lang w:eastAsia="zh-CN"/>
              </w:rPr>
              <w:t xml:space="preserve"> receive</w:t>
            </w:r>
            <w:r w:rsidRPr="000A124E">
              <w:rPr>
                <w:rFonts w:eastAsia="DengXian"/>
                <w:color w:val="000000"/>
              </w:rPr>
              <w:t xml:space="preserve"> a P</w:t>
            </w:r>
            <w:r w:rsidRPr="000A124E">
              <w:rPr>
                <w:rFonts w:eastAsia="DengXian"/>
                <w:color w:val="000000"/>
                <w:lang w:eastAsia="zh-CN"/>
              </w:rPr>
              <w:t>D</w:t>
            </w:r>
            <w:r w:rsidRPr="000A124E">
              <w:rPr>
                <w:rFonts w:eastAsia="DengXian"/>
                <w:color w:val="000000"/>
              </w:rPr>
              <w:t xml:space="preserve">SCH that overlaps in time with </w:t>
            </w:r>
            <w:r w:rsidRPr="000A124E">
              <w:rPr>
                <w:rFonts w:eastAsia="DengXian"/>
                <w:color w:val="000000"/>
                <w:lang w:eastAsia="zh-CN"/>
              </w:rPr>
              <w:t>another</w:t>
            </w:r>
            <w:r w:rsidRPr="000A124E">
              <w:rPr>
                <w:rFonts w:eastAsia="DengXian"/>
                <w:color w:val="000000"/>
              </w:rPr>
              <w:t xml:space="preserve"> P</w:t>
            </w:r>
            <w:r w:rsidRPr="000A124E">
              <w:rPr>
                <w:rFonts w:eastAsia="DengXian"/>
                <w:color w:val="000000"/>
                <w:lang w:eastAsia="zh-CN"/>
              </w:rPr>
              <w:t>D</w:t>
            </w:r>
            <w:r w:rsidRPr="000A124E">
              <w:rPr>
                <w:rFonts w:eastAsia="DengXian"/>
                <w:color w:val="000000"/>
              </w:rPr>
              <w:t>SCH.</w:t>
            </w:r>
            <w:r w:rsidRPr="000A124E">
              <w:rPr>
                <w:rFonts w:eastAsia="DengXian"/>
                <w:color w:val="000000"/>
                <w:lang w:eastAsia="zh-CN"/>
              </w:rPr>
              <w:t xml:space="preserve"> </w:t>
            </w:r>
            <w:r w:rsidRPr="000A124E">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w:t>
            </w:r>
            <w:r w:rsidRPr="000A124E">
              <w:rPr>
                <w:rFonts w:eastAsia="DengXian"/>
              </w:rPr>
              <w:t xml:space="preserve">first </w:t>
            </w:r>
            <w:r w:rsidRPr="000A124E">
              <w:t>PDSCH</w:t>
            </w:r>
            <w:del w:id="13" w:author="Author">
              <w:r w:rsidRPr="000A124E" w:rsidDel="00D02C0B">
                <w:delText xml:space="preserve"> in slot </w:delText>
              </w:r>
              <w:r w:rsidRPr="000A124E" w:rsidDel="00D02C0B">
                <w:rPr>
                  <w:i/>
                </w:rPr>
                <w:delText>i</w:delText>
              </w:r>
            </w:del>
            <w:r w:rsidRPr="000A124E">
              <w:t xml:space="preserve">, with the corresponding HARQ-ACK assigned to be transmitted in </w:t>
            </w:r>
            <w:ins w:id="14" w:author="Author">
              <w:r w:rsidRPr="000A124E">
                <w:t xml:space="preserve">a first PUCCH or a first PUSCH ending in symbol </w:t>
              </w:r>
            </w:ins>
            <w:del w:id="15" w:author="Author">
              <w:r w:rsidRPr="000A124E" w:rsidDel="00D02C0B">
                <w:delText>slot</w:delText>
              </w:r>
            </w:del>
            <w:r w:rsidRPr="000A124E">
              <w:t xml:space="preserve"> </w:t>
            </w:r>
            <w:r w:rsidRPr="000A124E">
              <w:rPr>
                <w:i/>
              </w:rPr>
              <w:t>j</w:t>
            </w:r>
            <w:r w:rsidRPr="000A124E">
              <w:t xml:space="preserve">, and </w:t>
            </w:r>
            <w:r w:rsidRPr="000A124E">
              <w:rPr>
                <w:rFonts w:eastAsia="DengXian"/>
              </w:rPr>
              <w:t>a second</w:t>
            </w:r>
            <w:r w:rsidRPr="000A124E">
              <w:t xml:space="preserve"> PDSCH </w:t>
            </w:r>
            <w:r w:rsidRPr="000A124E">
              <w:rPr>
                <w:rFonts w:eastAsia="DengXian"/>
              </w:rPr>
              <w:t>starting later than the first PDSCH</w:t>
            </w:r>
            <w:r w:rsidRPr="000A124E">
              <w:t xml:space="preserve"> with its corresponding HARQ-ACK assigned to be transmitted in a </w:t>
            </w:r>
            <w:ins w:id="16" w:author="Author">
              <w:r w:rsidRPr="000A124E">
                <w:t xml:space="preserve">second PUCCH or a second PUSCH ending earlier than symbol </w:t>
              </w:r>
              <w:r w:rsidRPr="000A124E">
                <w:rPr>
                  <w:i/>
                </w:rPr>
                <w:t>j</w:t>
              </w:r>
              <w:r w:rsidRPr="000A124E">
                <w:t>.</w:t>
              </w:r>
            </w:ins>
            <w:del w:id="17" w:author="Author">
              <w:r w:rsidRPr="000A124E" w:rsidDel="00D02C0B">
                <w:delText xml:space="preserve">slot before slot </w:delText>
              </w:r>
              <w:r w:rsidRPr="000A124E" w:rsidDel="00D02C0B">
                <w:rPr>
                  <w:i/>
                </w:rPr>
                <w:delText>j</w:delText>
              </w:r>
              <w:r w:rsidRPr="000A124E" w:rsidDel="00D02C0B">
                <w:delText>.</w:delText>
              </w:r>
            </w:del>
            <w:r w:rsidRPr="000A124E">
              <w:t xml:space="preserve"> For any two HARQ process IDs in a given scheduled cell, if the UE is scheduled to start receiving a first PDSCH starting in symbol</w:t>
            </w:r>
            <w:r w:rsidRPr="000A124E">
              <w:rPr>
                <w:i/>
              </w:rPr>
              <w:t xml:space="preserve"> j </w:t>
            </w:r>
            <w:r w:rsidRPr="000A124E">
              <w:t xml:space="preserve">by a PDCCH ending in symbol </w:t>
            </w:r>
            <w:r w:rsidRPr="000A124E">
              <w:rPr>
                <w:i/>
              </w:rPr>
              <w:t>i</w:t>
            </w:r>
            <w:r w:rsidRPr="000A124E">
              <w:t xml:space="preserve">, the UE is not expected to be scheduled to receive a PDSCH starting earlier than the end of the first PDSCH with a PDCCH that ends </w:t>
            </w:r>
            <w:r w:rsidRPr="000A124E">
              <w:rPr>
                <w:rFonts w:eastAsia="DengXian"/>
                <w:lang w:eastAsia="zh-CN"/>
              </w:rPr>
              <w:t>later</w:t>
            </w:r>
            <w:r w:rsidRPr="000A124E">
              <w:t xml:space="preserve"> than symbol </w:t>
            </w:r>
            <w:r w:rsidRPr="000A124E">
              <w:rPr>
                <w:i/>
              </w:rPr>
              <w:t>i</w:t>
            </w:r>
            <w:r w:rsidRPr="000A124E">
              <w:t xml:space="preserve">. In a given scheduled cell, for any PDSCH corresponding to SI-RNTI, the UE is not expected to decode a re-transmission of an earlier PDSCH with a starting symbol less than </w:t>
            </w:r>
            <w:r w:rsidRPr="000A124E">
              <w:rPr>
                <w:i/>
              </w:rPr>
              <w:t>N</w:t>
            </w:r>
            <w:r w:rsidRPr="000A124E">
              <w:t xml:space="preserve"> symbols after the last symbol of that PDSCH, where the value of </w:t>
            </w:r>
            <w:r w:rsidRPr="000A124E">
              <w:rPr>
                <w:i/>
              </w:rPr>
              <w:t>N</w:t>
            </w:r>
            <w:r w:rsidRPr="000A124E">
              <w:t xml:space="preserve"> depends on the PDSCH s</w:t>
            </w:r>
            <w:r w:rsidRPr="000A124E">
              <w:rPr>
                <w:rFonts w:eastAsia="DengXian"/>
                <w:lang w:eastAsia="zh-CN"/>
              </w:rPr>
              <w:t xml:space="preserve">ubcarrier spacing configuration </w:t>
            </w:r>
            <w:r w:rsidRPr="000A124E">
              <w:rPr>
                <w:rFonts w:eastAsia="DengXian"/>
                <w:i/>
                <w:lang w:eastAsia="zh-CN"/>
              </w:rPr>
              <w:sym w:font="Symbol" w:char="F06D"/>
            </w:r>
            <w:r w:rsidRPr="000A124E">
              <w:rPr>
                <w:rFonts w:eastAsia="DengXian"/>
                <w:i/>
                <w:lang w:eastAsia="zh-CN"/>
              </w:rPr>
              <w:t xml:space="preserve">, </w:t>
            </w:r>
            <w:r w:rsidRPr="000A124E">
              <w:rPr>
                <w:rFonts w:eastAsia="DengXian"/>
                <w:lang w:eastAsia="zh-CN"/>
              </w:rPr>
              <w:t xml:space="preserve">with </w:t>
            </w:r>
            <w:r w:rsidRPr="000A124E">
              <w:rPr>
                <w:rFonts w:eastAsia="DengXian"/>
                <w:i/>
                <w:lang w:eastAsia="zh-CN"/>
              </w:rPr>
              <w:t>N</w:t>
            </w:r>
            <w:r w:rsidRPr="000A124E">
              <w:rPr>
                <w:rFonts w:eastAsia="DengXian"/>
                <w:lang w:eastAsia="zh-CN"/>
              </w:rPr>
              <w:t xml:space="preserve">=13 for </w:t>
            </w:r>
            <w:r w:rsidRPr="000A124E">
              <w:rPr>
                <w:rFonts w:eastAsia="DengXian"/>
                <w:i/>
                <w:lang w:eastAsia="zh-CN"/>
              </w:rPr>
              <w:sym w:font="Symbol" w:char="F06D"/>
            </w:r>
            <w:r w:rsidRPr="000A124E">
              <w:rPr>
                <w:rFonts w:eastAsia="DengXian"/>
                <w:lang w:eastAsia="zh-CN"/>
              </w:rPr>
              <w:t>=0</w:t>
            </w:r>
            <w:r w:rsidRPr="000A124E">
              <w:t xml:space="preserve">, </w:t>
            </w:r>
            <w:r w:rsidRPr="000A124E">
              <w:rPr>
                <w:rFonts w:eastAsia="DengXian"/>
                <w:i/>
                <w:lang w:eastAsia="zh-CN"/>
              </w:rPr>
              <w:t>N</w:t>
            </w:r>
            <w:r w:rsidRPr="000A124E">
              <w:rPr>
                <w:rFonts w:eastAsia="DengXian"/>
                <w:lang w:eastAsia="zh-CN"/>
              </w:rPr>
              <w:t xml:space="preserve">=13 for </w:t>
            </w:r>
            <w:r w:rsidRPr="000A124E">
              <w:rPr>
                <w:rFonts w:eastAsia="DengXian"/>
                <w:i/>
                <w:lang w:eastAsia="zh-CN"/>
              </w:rPr>
              <w:sym w:font="Symbol" w:char="F06D"/>
            </w:r>
            <w:r w:rsidRPr="000A124E">
              <w:rPr>
                <w:rFonts w:eastAsia="DengXian"/>
                <w:lang w:eastAsia="zh-CN"/>
              </w:rPr>
              <w:t xml:space="preserve">=1, </w:t>
            </w:r>
            <w:r w:rsidRPr="000A124E">
              <w:rPr>
                <w:rFonts w:eastAsia="DengXian"/>
                <w:i/>
                <w:lang w:eastAsia="zh-CN"/>
              </w:rPr>
              <w:t>N</w:t>
            </w:r>
            <w:r w:rsidRPr="000A124E">
              <w:rPr>
                <w:rFonts w:eastAsia="DengXian"/>
                <w:lang w:eastAsia="zh-CN"/>
              </w:rPr>
              <w:t xml:space="preserve">=20 for </w:t>
            </w:r>
            <w:r w:rsidRPr="000A124E">
              <w:rPr>
                <w:rFonts w:eastAsia="DengXian"/>
                <w:i/>
                <w:lang w:eastAsia="zh-CN"/>
              </w:rPr>
              <w:sym w:font="Symbol" w:char="F06D"/>
            </w:r>
            <w:r w:rsidRPr="000A124E">
              <w:rPr>
                <w:rFonts w:eastAsia="DengXian"/>
                <w:lang w:eastAsia="zh-CN"/>
              </w:rPr>
              <w:t xml:space="preserve">=2, and </w:t>
            </w:r>
            <w:r w:rsidRPr="000A124E">
              <w:rPr>
                <w:rFonts w:eastAsia="DengXian"/>
                <w:i/>
                <w:lang w:eastAsia="zh-CN"/>
              </w:rPr>
              <w:t>N</w:t>
            </w:r>
            <w:r w:rsidRPr="000A124E">
              <w:rPr>
                <w:rFonts w:eastAsia="DengXian"/>
                <w:lang w:eastAsia="zh-CN"/>
              </w:rPr>
              <w:t xml:space="preserve">=24 for </w:t>
            </w:r>
            <w:r w:rsidRPr="000A124E">
              <w:rPr>
                <w:rFonts w:eastAsia="DengXian"/>
                <w:i/>
                <w:lang w:eastAsia="zh-CN"/>
              </w:rPr>
              <w:sym w:font="Symbol" w:char="F06D"/>
            </w:r>
            <w:r w:rsidRPr="000A124E">
              <w:rPr>
                <w:rFonts w:eastAsia="DengXian"/>
                <w:lang w:eastAsia="zh-CN"/>
              </w:rPr>
              <w:t>=3</w:t>
            </w:r>
            <w:r w:rsidRPr="000A124E">
              <w:t>.</w:t>
            </w:r>
          </w:p>
          <w:p w14:paraId="14BF1CE3" w14:textId="77777777" w:rsidR="00690968" w:rsidRPr="000A124E" w:rsidRDefault="00690968" w:rsidP="000B74DA">
            <w:pPr>
              <w:tabs>
                <w:tab w:val="left" w:pos="3737"/>
                <w:tab w:val="center" w:pos="4707"/>
              </w:tabs>
              <w:overflowPunct/>
              <w:autoSpaceDE/>
              <w:autoSpaceDN/>
              <w:adjustRightInd/>
              <w:jc w:val="center"/>
              <w:textAlignment w:val="auto"/>
              <w:rPr>
                <w:color w:val="FF0000"/>
              </w:rPr>
            </w:pPr>
            <w:r w:rsidRPr="000A124E">
              <w:rPr>
                <w:color w:val="FF0000"/>
              </w:rPr>
              <w:t>&lt; Unchanged parts are omitted &gt;</w:t>
            </w:r>
          </w:p>
        </w:tc>
      </w:tr>
    </w:tbl>
    <w:p w14:paraId="33F4B938" w14:textId="77777777" w:rsidR="00690968" w:rsidRDefault="00690968" w:rsidP="00690968">
      <w:pPr>
        <w:jc w:val="both"/>
        <w:rPr>
          <w:rFonts w:eastAsiaTheme="minorEastAsia"/>
          <w:lang w:eastAsia="zh-TW"/>
        </w:rPr>
      </w:pPr>
    </w:p>
    <w:p w14:paraId="4E72640D" w14:textId="77777777" w:rsidR="00690968" w:rsidRPr="00001691" w:rsidRDefault="00690968" w:rsidP="00690968">
      <w:pPr>
        <w:jc w:val="both"/>
        <w:rPr>
          <w:rFonts w:eastAsiaTheme="minorEastAsia"/>
          <w:lang w:eastAsia="zh-TW"/>
        </w:rPr>
      </w:pPr>
    </w:p>
    <w:p w14:paraId="6D18B0B8" w14:textId="0A2D0A51" w:rsidR="00FA48B4" w:rsidRPr="00001691" w:rsidRDefault="00FA48B4" w:rsidP="00FA48B4">
      <w:pPr>
        <w:pStyle w:val="Heading1"/>
        <w:rPr>
          <w:lang w:val="en-US" w:eastAsia="zh-TW"/>
        </w:rPr>
      </w:pPr>
      <w:r w:rsidRPr="00001691">
        <w:rPr>
          <w:lang w:val="en-US" w:eastAsia="zh-TW"/>
        </w:rPr>
        <w:t xml:space="preserve">Default QCL </w:t>
      </w:r>
      <w:r w:rsidR="00522AC3">
        <w:rPr>
          <w:lang w:val="en-US" w:eastAsia="zh-TW"/>
        </w:rPr>
        <w:t xml:space="preserve">assumption </w:t>
      </w:r>
      <w:r w:rsidRPr="00001691">
        <w:rPr>
          <w:lang w:val="en-US" w:eastAsia="zh-TW"/>
        </w:rPr>
        <w:t>for aperiodic CSI-RS</w:t>
      </w:r>
    </w:p>
    <w:p w14:paraId="0AF56E08" w14:textId="7A49DB01" w:rsidR="007141A7" w:rsidRDefault="00FA48B4" w:rsidP="007141A7">
      <w:pPr>
        <w:jc w:val="both"/>
        <w:rPr>
          <w:rFonts w:eastAsiaTheme="minorEastAsia"/>
          <w:lang w:eastAsia="zh-TW"/>
        </w:rPr>
      </w:pPr>
      <w:r w:rsidRPr="00001691">
        <w:rPr>
          <w:rFonts w:eastAsiaTheme="minorEastAsia"/>
          <w:lang w:eastAsia="zh-TW"/>
        </w:rPr>
        <w:t>During the RAN1#100bis-e meeting, the default QCL assumption of aperiodic CSI-RS was discussed but no agreement was drawn in the end. Specifically, the following scenario was considered: T</w:t>
      </w:r>
      <w:r w:rsidRPr="00001691">
        <w:t xml:space="preserve">he scheduling offset between the last symbol of the PDCCH carrying the triggering DCI and the first symbol of the aperiodic CSI-RS resources in a </w:t>
      </w:r>
      <w:r w:rsidRPr="00001691">
        <w:rPr>
          <w:i/>
        </w:rPr>
        <w:t>NZP-CSI-RS-ResourceSet</w:t>
      </w:r>
      <w:r w:rsidRPr="00001691">
        <w:t xml:space="preserve"> configured without higher layer parameter </w:t>
      </w:r>
      <w:r w:rsidRPr="00001691">
        <w:rPr>
          <w:i/>
        </w:rPr>
        <w:t>trs-Info</w:t>
      </w:r>
      <w:r w:rsidRPr="00001691">
        <w:t xml:space="preserve"> is smaller than the UE reported threshold min{</w:t>
      </w:r>
      <w:r w:rsidRPr="00001691">
        <w:rPr>
          <w:i/>
        </w:rPr>
        <w:t>beamSwitchTiming</w:t>
      </w:r>
      <w:r w:rsidRPr="00001691">
        <w:t>, 48}</w:t>
      </w:r>
      <w:r w:rsidRPr="00001691">
        <w:rPr>
          <w:i/>
        </w:rPr>
        <w:t>.</w:t>
      </w:r>
      <w:r w:rsidRPr="00001691">
        <w:t xml:space="preserve"> </w:t>
      </w:r>
      <w:r w:rsidRPr="00001691">
        <w:rPr>
          <w:rFonts w:eastAsiaTheme="minorEastAsia"/>
          <w:lang w:eastAsia="zh-TW"/>
        </w:rPr>
        <w:t xml:space="preserve"> The considered scenario can be further</w:t>
      </w:r>
      <w:r w:rsidR="00422A99">
        <w:rPr>
          <w:rFonts w:eastAsiaTheme="minorEastAsia"/>
          <w:lang w:eastAsia="zh-TW"/>
        </w:rPr>
        <w:t xml:space="preserve"> divided into two cases: with and</w:t>
      </w:r>
      <w:r w:rsidRPr="00001691">
        <w:rPr>
          <w:rFonts w:eastAsiaTheme="minorEastAsia"/>
          <w:lang w:eastAsia="zh-TW"/>
        </w:rPr>
        <w:t xml:space="preserve"> without known DL signal with indicated TCI state(s) in the same symbols as the CSI-RS. </w:t>
      </w:r>
      <w:r w:rsidR="00422A99">
        <w:rPr>
          <w:rFonts w:eastAsiaTheme="minorEastAsia"/>
          <w:lang w:eastAsia="zh-TW"/>
        </w:rPr>
        <w:t xml:space="preserve">gNB </w:t>
      </w:r>
      <w:r w:rsidR="00D20C05">
        <w:rPr>
          <w:rFonts w:eastAsiaTheme="minorEastAsia"/>
          <w:lang w:eastAsia="zh-TW"/>
        </w:rPr>
        <w:t xml:space="preserve">scheduling can </w:t>
      </w:r>
      <w:r w:rsidR="009D607A">
        <w:rPr>
          <w:rFonts w:eastAsiaTheme="minorEastAsia"/>
          <w:lang w:eastAsia="zh-TW"/>
        </w:rPr>
        <w:t xml:space="preserve">always </w:t>
      </w:r>
      <w:r w:rsidR="00562698">
        <w:rPr>
          <w:rFonts w:eastAsiaTheme="minorEastAsia"/>
          <w:lang w:eastAsia="zh-TW"/>
        </w:rPr>
        <w:t xml:space="preserve">have scheduling offset larger than or equal to </w:t>
      </w:r>
      <w:r w:rsidR="00562698" w:rsidRPr="00001691">
        <w:t>min{</w:t>
      </w:r>
      <w:r w:rsidR="00562698" w:rsidRPr="00001691">
        <w:rPr>
          <w:i/>
        </w:rPr>
        <w:t>beamSwitchTiming</w:t>
      </w:r>
      <w:r w:rsidR="00562698" w:rsidRPr="00001691">
        <w:t>, 48}</w:t>
      </w:r>
      <w:r w:rsidR="00C83E41">
        <w:t xml:space="preserve"> to avoid such case</w:t>
      </w:r>
      <w:r w:rsidR="00D20C05">
        <w:t>.</w:t>
      </w:r>
      <w:r w:rsidR="00C83E41">
        <w:t xml:space="preserve"> </w:t>
      </w:r>
      <w:r w:rsidR="00D20C05">
        <w:t>However,</w:t>
      </w:r>
      <w:r w:rsidR="00C83E41">
        <w:t xml:space="preserve"> </w:t>
      </w:r>
      <w:r w:rsidR="00D20C05">
        <w:t>Release 15 already specifies a default behavior, so Release 16</w:t>
      </w:r>
      <w:r w:rsidR="006D4039">
        <w:t>, as an improved version,</w:t>
      </w:r>
      <w:r w:rsidR="00D20C05">
        <w:t xml:space="preserve"> </w:t>
      </w:r>
      <w:r w:rsidR="009D607A">
        <w:t>is supposed to have a specified default behavior as well</w:t>
      </w:r>
      <w:r w:rsidR="00D20C05">
        <w:t>.</w:t>
      </w:r>
    </w:p>
    <w:p w14:paraId="6C0775AF" w14:textId="57B6E65A" w:rsidR="008E5A09" w:rsidRDefault="008E5A09" w:rsidP="007141A7">
      <w:pPr>
        <w:jc w:val="both"/>
        <w:rPr>
          <w:rFonts w:eastAsiaTheme="minorEastAsia"/>
          <w:lang w:eastAsia="zh-TW"/>
        </w:rPr>
      </w:pPr>
      <w:r>
        <w:rPr>
          <w:rFonts w:eastAsiaTheme="minorEastAsia"/>
          <w:lang w:eastAsia="zh-TW"/>
        </w:rPr>
        <w:t xml:space="preserve">We first consider the case of single-DCI based multi-TRP operation. </w:t>
      </w:r>
      <w:r w:rsidR="009D607A">
        <w:rPr>
          <w:rFonts w:eastAsiaTheme="minorEastAsia"/>
          <w:lang w:eastAsia="zh-TW"/>
        </w:rPr>
        <w:t>The difference from Release 15 is that t</w:t>
      </w:r>
      <w:r>
        <w:rPr>
          <w:rFonts w:eastAsiaTheme="minorEastAsia"/>
          <w:lang w:eastAsia="zh-TW"/>
        </w:rPr>
        <w:t xml:space="preserve">here can be two indicated TCI states when there is </w:t>
      </w:r>
      <w:r w:rsidR="003A5F5E">
        <w:rPr>
          <w:rFonts w:eastAsiaTheme="minorEastAsia"/>
          <w:lang w:eastAsia="zh-TW"/>
        </w:rPr>
        <w:t xml:space="preserve">PDSCH with scheduling offset larger than or equal to </w:t>
      </w:r>
      <w:r w:rsidR="003A5F5E" w:rsidRPr="003A5F5E">
        <w:rPr>
          <w:rFonts w:eastAsiaTheme="minorEastAsia"/>
          <w:i/>
          <w:lang w:eastAsia="zh-TW"/>
        </w:rPr>
        <w:t>timeDurationForQCL</w:t>
      </w:r>
      <w:r>
        <w:rPr>
          <w:rFonts w:eastAsiaTheme="minorEastAsia"/>
          <w:lang w:eastAsia="zh-TW"/>
        </w:rPr>
        <w:t xml:space="preserve"> or two default TCI states </w:t>
      </w:r>
      <w:r w:rsidR="003A5F5E">
        <w:rPr>
          <w:rFonts w:eastAsiaTheme="minorEastAsia"/>
          <w:lang w:eastAsia="zh-TW"/>
        </w:rPr>
        <w:t>otherwise</w:t>
      </w:r>
      <w:r>
        <w:rPr>
          <w:rFonts w:eastAsiaTheme="minorEastAsia"/>
          <w:lang w:eastAsia="zh-TW"/>
        </w:rPr>
        <w:t xml:space="preserve">. </w:t>
      </w:r>
      <w:r w:rsidR="009D607A">
        <w:rPr>
          <w:rFonts w:eastAsiaTheme="minorEastAsia"/>
          <w:lang w:eastAsia="zh-TW"/>
        </w:rPr>
        <w:t>S</w:t>
      </w:r>
      <w:r>
        <w:rPr>
          <w:rFonts w:eastAsiaTheme="minorEastAsia"/>
          <w:lang w:eastAsia="zh-TW"/>
        </w:rPr>
        <w:t>ince gNB</w:t>
      </w:r>
      <w:r w:rsidR="00A97BA9">
        <w:rPr>
          <w:rFonts w:eastAsiaTheme="minorEastAsia"/>
          <w:lang w:eastAsia="zh-TW"/>
        </w:rPr>
        <w:t xml:space="preserve"> is supposed to have an intended TCI state</w:t>
      </w:r>
      <w:r>
        <w:rPr>
          <w:rFonts w:eastAsiaTheme="minorEastAsia"/>
          <w:lang w:eastAsia="zh-TW"/>
        </w:rPr>
        <w:t xml:space="preserve"> for CSI </w:t>
      </w:r>
      <w:r w:rsidR="00A97BA9">
        <w:rPr>
          <w:rFonts w:eastAsiaTheme="minorEastAsia"/>
          <w:lang w:eastAsia="zh-TW"/>
        </w:rPr>
        <w:t xml:space="preserve">measurement and </w:t>
      </w:r>
      <w:r w:rsidR="009D607A">
        <w:rPr>
          <w:rFonts w:eastAsiaTheme="minorEastAsia"/>
          <w:lang w:eastAsia="zh-TW"/>
        </w:rPr>
        <w:t>reporting</w:t>
      </w:r>
      <w:r w:rsidR="00A97BA9">
        <w:rPr>
          <w:rFonts w:eastAsiaTheme="minorEastAsia"/>
          <w:lang w:eastAsia="zh-TW"/>
        </w:rPr>
        <w:t xml:space="preserve"> and</w:t>
      </w:r>
      <w:r w:rsidR="009D607A">
        <w:rPr>
          <w:rFonts w:eastAsiaTheme="minorEastAsia"/>
          <w:lang w:eastAsia="zh-TW"/>
        </w:rPr>
        <w:t xml:space="preserve"> </w:t>
      </w:r>
      <w:r w:rsidR="00A97BA9">
        <w:rPr>
          <w:rFonts w:eastAsiaTheme="minorEastAsia"/>
          <w:lang w:eastAsia="zh-TW"/>
        </w:rPr>
        <w:t>configuring</w:t>
      </w:r>
      <w:r w:rsidR="004637A0">
        <w:rPr>
          <w:rFonts w:eastAsiaTheme="minorEastAsia"/>
          <w:lang w:eastAsia="zh-TW"/>
        </w:rPr>
        <w:t xml:space="preserve"> two TCI states </w:t>
      </w:r>
      <w:r w:rsidR="00A97BA9">
        <w:rPr>
          <w:rFonts w:eastAsiaTheme="minorEastAsia"/>
          <w:lang w:eastAsia="zh-TW"/>
        </w:rPr>
        <w:t xml:space="preserve">for a CSI-RS resource </w:t>
      </w:r>
      <w:r w:rsidR="004637A0">
        <w:rPr>
          <w:rFonts w:eastAsiaTheme="minorEastAsia"/>
          <w:lang w:eastAsia="zh-TW"/>
        </w:rPr>
        <w:t>is not supported in Release 16</w:t>
      </w:r>
      <w:r w:rsidR="00A97BA9">
        <w:rPr>
          <w:rFonts w:eastAsiaTheme="minorEastAsia"/>
          <w:lang w:eastAsia="zh-TW"/>
        </w:rPr>
        <w:t>, it cannot be up to UE implementation to decide how to receive CSI-RS.</w:t>
      </w:r>
      <w:r w:rsidR="004637A0">
        <w:rPr>
          <w:rFonts w:eastAsiaTheme="minorEastAsia"/>
          <w:lang w:eastAsia="zh-TW"/>
        </w:rPr>
        <w:t xml:space="preserve"> </w:t>
      </w:r>
      <w:r w:rsidR="009D607A">
        <w:rPr>
          <w:rFonts w:eastAsiaTheme="minorEastAsia"/>
          <w:lang w:eastAsia="zh-TW"/>
        </w:rPr>
        <w:t xml:space="preserve">As discussed in </w:t>
      </w:r>
      <w:r w:rsidR="009D607A" w:rsidRPr="00001691">
        <w:rPr>
          <w:rFonts w:eastAsiaTheme="minorEastAsia"/>
          <w:lang w:eastAsia="zh-TW"/>
        </w:rPr>
        <w:t>RAN1#100bis-e meeting</w:t>
      </w:r>
      <w:r w:rsidR="009D607A">
        <w:rPr>
          <w:rFonts w:eastAsiaTheme="minorEastAsia"/>
          <w:lang w:eastAsia="zh-TW"/>
        </w:rPr>
        <w:t xml:space="preserve">, there can be two alternatives: </w:t>
      </w:r>
      <w:r w:rsidR="00A97BA9">
        <w:rPr>
          <w:rFonts w:eastAsiaTheme="minorEastAsia"/>
          <w:lang w:eastAsia="zh-TW"/>
        </w:rPr>
        <w:t xml:space="preserve">Alternative 1 is that </w:t>
      </w:r>
      <w:r w:rsidR="009D607A">
        <w:rPr>
          <w:rFonts w:eastAsiaTheme="minorEastAsia"/>
          <w:lang w:eastAsia="zh-TW"/>
        </w:rPr>
        <w:t xml:space="preserve">the QCL assumption </w:t>
      </w:r>
      <w:r w:rsidR="003749F6">
        <w:rPr>
          <w:rFonts w:eastAsiaTheme="minorEastAsia"/>
          <w:lang w:eastAsia="zh-TW"/>
        </w:rPr>
        <w:t xml:space="preserve">always </w:t>
      </w:r>
      <w:r w:rsidR="009D607A">
        <w:rPr>
          <w:rFonts w:eastAsiaTheme="minorEastAsia"/>
          <w:lang w:eastAsia="zh-TW"/>
        </w:rPr>
        <w:t xml:space="preserve">follows the first indicated or default TCI state. </w:t>
      </w:r>
      <w:r w:rsidR="00A97BA9">
        <w:rPr>
          <w:rFonts w:eastAsiaTheme="minorEastAsia"/>
          <w:lang w:eastAsia="zh-TW"/>
        </w:rPr>
        <w:t>Alternative 2 is that</w:t>
      </w:r>
      <w:r w:rsidR="003749F6">
        <w:rPr>
          <w:rFonts w:eastAsiaTheme="minorEastAsia"/>
          <w:lang w:eastAsia="zh-TW"/>
        </w:rPr>
        <w:t xml:space="preserve"> the </w:t>
      </w:r>
      <w:r w:rsidR="004637A0">
        <w:rPr>
          <w:rFonts w:eastAsiaTheme="minorEastAsia"/>
          <w:lang w:eastAsia="zh-TW"/>
        </w:rPr>
        <w:t xml:space="preserve">‘CSI request’ field of the </w:t>
      </w:r>
      <w:r w:rsidR="003749F6">
        <w:rPr>
          <w:rFonts w:eastAsiaTheme="minorEastAsia"/>
          <w:lang w:eastAsia="zh-TW"/>
        </w:rPr>
        <w:t xml:space="preserve">triggering UL DCI indicates which of the two indicated or default TCI states to </w:t>
      </w:r>
      <w:r w:rsidR="003A5F5E">
        <w:rPr>
          <w:rFonts w:eastAsiaTheme="minorEastAsia"/>
          <w:lang w:eastAsia="zh-TW"/>
        </w:rPr>
        <w:t>use</w:t>
      </w:r>
      <w:r w:rsidR="003749F6">
        <w:rPr>
          <w:rFonts w:eastAsiaTheme="minorEastAsia"/>
          <w:lang w:eastAsia="zh-TW"/>
        </w:rPr>
        <w:t>.</w:t>
      </w:r>
      <w:r w:rsidR="004637A0">
        <w:rPr>
          <w:rFonts w:eastAsiaTheme="minorEastAsia"/>
          <w:lang w:eastAsia="zh-TW"/>
        </w:rPr>
        <w:t xml:space="preserve"> </w:t>
      </w:r>
      <w:r w:rsidR="000D7E6A">
        <w:rPr>
          <w:rFonts w:eastAsiaTheme="minorEastAsia"/>
          <w:lang w:eastAsia="zh-TW"/>
        </w:rPr>
        <w:t xml:space="preserve">Comparing with Alternative 1, </w:t>
      </w:r>
      <w:r w:rsidR="00A97BA9">
        <w:rPr>
          <w:rFonts w:eastAsiaTheme="minorEastAsia"/>
          <w:lang w:eastAsia="zh-TW"/>
        </w:rPr>
        <w:t>Alternative 2 is more flexible and incurs almost no extra implementation complexity.</w:t>
      </w:r>
      <w:r w:rsidR="000D7E6A">
        <w:rPr>
          <w:rFonts w:eastAsiaTheme="minorEastAsia"/>
          <w:lang w:eastAsia="zh-TW"/>
        </w:rPr>
        <w:t xml:space="preserve"> Furthermore, Alternative 2 allows to use two TCI states simultaneously by </w:t>
      </w:r>
      <w:r w:rsidR="003A5F5E">
        <w:rPr>
          <w:rFonts w:eastAsiaTheme="minorEastAsia"/>
          <w:lang w:eastAsia="zh-TW"/>
        </w:rPr>
        <w:t>configuring and using</w:t>
      </w:r>
      <w:r w:rsidR="000D7E6A">
        <w:rPr>
          <w:rFonts w:eastAsiaTheme="minorEastAsia"/>
          <w:lang w:eastAsia="zh-TW"/>
        </w:rPr>
        <w:t xml:space="preserve"> two NZP CSI-RS resources</w:t>
      </w:r>
      <w:r w:rsidR="003A5F5E">
        <w:rPr>
          <w:rFonts w:eastAsiaTheme="minorEastAsia"/>
          <w:lang w:eastAsia="zh-TW"/>
        </w:rPr>
        <w:t xml:space="preserve"> at the same time</w:t>
      </w:r>
      <w:r w:rsidR="000D7E6A">
        <w:rPr>
          <w:rFonts w:eastAsiaTheme="minorEastAsia"/>
          <w:lang w:eastAsia="zh-TW"/>
        </w:rPr>
        <w:t>, each associated with one distinct TCI state.</w:t>
      </w:r>
    </w:p>
    <w:p w14:paraId="192B3C01" w14:textId="32E1F951" w:rsidR="00745F57" w:rsidRDefault="00081937" w:rsidP="00FA48B4">
      <w:pPr>
        <w:jc w:val="both"/>
      </w:pPr>
      <w:r w:rsidRPr="00081937">
        <w:rPr>
          <w:rFonts w:eastAsiaTheme="minorEastAsia"/>
          <w:b/>
          <w:lang w:eastAsia="zh-TW"/>
        </w:rPr>
        <w:t>Proposal</w:t>
      </w:r>
      <w:r w:rsidR="008A373F">
        <w:rPr>
          <w:rFonts w:eastAsiaTheme="minorEastAsia"/>
          <w:b/>
          <w:lang w:eastAsia="zh-TW"/>
        </w:rPr>
        <w:t xml:space="preserve"> </w:t>
      </w:r>
      <w:r w:rsidR="00F91211">
        <w:rPr>
          <w:rFonts w:eastAsiaTheme="minorEastAsia"/>
          <w:b/>
          <w:lang w:eastAsia="zh-TW"/>
        </w:rPr>
        <w:t>3</w:t>
      </w:r>
      <w:r>
        <w:rPr>
          <w:rFonts w:eastAsiaTheme="minorEastAsia"/>
          <w:lang w:eastAsia="zh-TW"/>
        </w:rPr>
        <w:t xml:space="preserve">: </w:t>
      </w:r>
      <w:r w:rsidR="00745F57">
        <w:rPr>
          <w:rFonts w:eastAsiaTheme="minorEastAsia"/>
          <w:lang w:eastAsia="zh-TW"/>
        </w:rPr>
        <w:t xml:space="preserve">In single-DCI based multi-TRP operation, when </w:t>
      </w:r>
      <w:r w:rsidR="00DF4540" w:rsidRPr="00DF4540">
        <w:rPr>
          <w:rFonts w:eastAsiaTheme="minorEastAsia"/>
          <w:lang w:eastAsia="zh-TW"/>
        </w:rPr>
        <w:t>receiving the aperiodic CSI-RS</w:t>
      </w:r>
      <w:r w:rsidR="00DF4540">
        <w:rPr>
          <w:rFonts w:eastAsiaTheme="minorEastAsia"/>
          <w:lang w:eastAsia="zh-TW"/>
        </w:rPr>
        <w:t xml:space="preserve"> and </w:t>
      </w:r>
      <w:r w:rsidR="00745F57" w:rsidRPr="00745F57">
        <w:rPr>
          <w:rFonts w:eastAsiaTheme="minorEastAsia"/>
          <w:lang w:eastAsia="zh-TW"/>
        </w:rPr>
        <w:t xml:space="preserve">the scheduling offset </w:t>
      </w:r>
      <w:r w:rsidR="00745F57">
        <w:rPr>
          <w:rFonts w:eastAsiaTheme="minorEastAsia"/>
          <w:lang w:eastAsia="zh-TW"/>
        </w:rPr>
        <w:t xml:space="preserve">between the triggering DCI and </w:t>
      </w:r>
      <w:r w:rsidR="00DF4540">
        <w:rPr>
          <w:rFonts w:eastAsiaTheme="minorEastAsia"/>
          <w:lang w:eastAsia="zh-TW"/>
        </w:rPr>
        <w:t>the aperiodic</w:t>
      </w:r>
      <w:r w:rsidR="00745F57" w:rsidRPr="00745F57">
        <w:rPr>
          <w:rFonts w:eastAsiaTheme="minorEastAsia"/>
          <w:lang w:eastAsia="zh-TW"/>
        </w:rPr>
        <w:t xml:space="preserve"> CSI-RS is less than </w:t>
      </w:r>
      <w:r w:rsidR="00745F57" w:rsidRPr="00001691">
        <w:t>min{</w:t>
      </w:r>
      <w:r w:rsidR="00745F57" w:rsidRPr="00001691">
        <w:rPr>
          <w:i/>
        </w:rPr>
        <w:t>beamSwitchTiming</w:t>
      </w:r>
      <w:r w:rsidR="00745F57" w:rsidRPr="00001691">
        <w:t>, 48}</w:t>
      </w:r>
      <w:r w:rsidR="00745F57">
        <w:t xml:space="preserve">, </w:t>
      </w:r>
    </w:p>
    <w:p w14:paraId="486A2AB7" w14:textId="77777777" w:rsidR="00D205B7" w:rsidRDefault="00D205B7" w:rsidP="00D205B7">
      <w:pPr>
        <w:pStyle w:val="ListParagraph"/>
        <w:numPr>
          <w:ilvl w:val="0"/>
          <w:numId w:val="17"/>
        </w:numPr>
        <w:jc w:val="both"/>
        <w:rPr>
          <w:rFonts w:ascii="Times New Roman" w:eastAsiaTheme="minorEastAsia" w:hAnsi="Times New Roman"/>
          <w:sz w:val="20"/>
          <w:szCs w:val="20"/>
          <w:lang w:eastAsia="zh-TW"/>
        </w:rPr>
      </w:pPr>
      <w:r w:rsidRPr="00745F57">
        <w:rPr>
          <w:rFonts w:ascii="Times New Roman" w:eastAsiaTheme="minorEastAsia" w:hAnsi="Times New Roman"/>
          <w:sz w:val="20"/>
          <w:szCs w:val="20"/>
          <w:lang w:eastAsia="zh-TW"/>
        </w:rPr>
        <w:t xml:space="preserve">if there is any </w:t>
      </w:r>
      <w:r>
        <w:rPr>
          <w:rFonts w:ascii="Times New Roman" w:eastAsiaTheme="minorEastAsia" w:hAnsi="Times New Roman"/>
          <w:sz w:val="20"/>
          <w:szCs w:val="20"/>
          <w:lang w:eastAsia="zh-TW"/>
        </w:rPr>
        <w:t>PDSCH</w:t>
      </w:r>
      <w:r w:rsidRPr="00745F57">
        <w:rPr>
          <w:rFonts w:ascii="Times New Roman" w:eastAsiaTheme="minorEastAsia" w:hAnsi="Times New Roman"/>
          <w:sz w:val="20"/>
          <w:szCs w:val="20"/>
          <w:lang w:eastAsia="zh-TW"/>
        </w:rPr>
        <w:t xml:space="preserve"> with </w:t>
      </w:r>
      <w:r>
        <w:rPr>
          <w:rFonts w:ascii="Times New Roman" w:eastAsiaTheme="minorEastAsia" w:hAnsi="Times New Roman"/>
          <w:sz w:val="20"/>
          <w:szCs w:val="20"/>
          <w:lang w:eastAsia="zh-TW"/>
        </w:rPr>
        <w:t>two</w:t>
      </w:r>
      <w:r w:rsidRPr="00745F57">
        <w:rPr>
          <w:rFonts w:ascii="Times New Roman" w:eastAsiaTheme="minorEastAsia" w:hAnsi="Times New Roman"/>
          <w:sz w:val="20"/>
          <w:szCs w:val="20"/>
          <w:lang w:eastAsia="zh-TW"/>
        </w:rPr>
        <w:t xml:space="preserve"> indicated TCI state</w:t>
      </w:r>
      <w:r>
        <w:rPr>
          <w:rFonts w:ascii="Times New Roman" w:eastAsiaTheme="minorEastAsia" w:hAnsi="Times New Roman"/>
          <w:sz w:val="20"/>
          <w:szCs w:val="20"/>
          <w:lang w:eastAsia="zh-TW"/>
        </w:rPr>
        <w:t>s</w:t>
      </w:r>
      <w:r w:rsidRPr="00745F57">
        <w:rPr>
          <w:rFonts w:ascii="Times New Roman" w:eastAsiaTheme="minorEastAsia" w:hAnsi="Times New Roman"/>
          <w:sz w:val="20"/>
          <w:szCs w:val="20"/>
          <w:lang w:eastAsia="zh-TW"/>
        </w:rPr>
        <w:t xml:space="preserve"> in the same symbols as the CSI-RS, the UE applies the </w:t>
      </w:r>
      <w:r>
        <w:rPr>
          <w:rFonts w:ascii="Times New Roman" w:eastAsiaTheme="minorEastAsia" w:hAnsi="Times New Roman"/>
          <w:sz w:val="20"/>
          <w:szCs w:val="20"/>
          <w:lang w:eastAsia="zh-TW"/>
        </w:rPr>
        <w:t>TCI state indicated by the triggering UL DCI</w:t>
      </w:r>
      <w:r w:rsidRPr="00DF4540">
        <w:rPr>
          <w:rFonts w:ascii="Times New Roman" w:eastAsiaTheme="minorEastAsia" w:hAnsi="Times New Roman"/>
          <w:sz w:val="20"/>
          <w:szCs w:val="20"/>
          <w:lang w:eastAsia="zh-TW"/>
        </w:rPr>
        <w:t>, which shall be identical to one of those two TCI</w:t>
      </w:r>
      <w:r>
        <w:rPr>
          <w:rFonts w:ascii="Times New Roman" w:eastAsiaTheme="minorEastAsia" w:hAnsi="Times New Roman"/>
          <w:sz w:val="20"/>
          <w:szCs w:val="20"/>
          <w:lang w:eastAsia="zh-TW"/>
        </w:rPr>
        <w:t xml:space="preserve"> states for PDSCH;</w:t>
      </w:r>
    </w:p>
    <w:p w14:paraId="3C1EA0CC" w14:textId="7E0B8666" w:rsidR="00C01050" w:rsidRDefault="00C01050" w:rsidP="00DF4540">
      <w:pPr>
        <w:pStyle w:val="ListParagraph"/>
        <w:numPr>
          <w:ilvl w:val="0"/>
          <w:numId w:val="17"/>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if there is any DL signal with one indicated TCI state </w:t>
      </w:r>
      <w:r w:rsidRPr="00745F57">
        <w:rPr>
          <w:rFonts w:ascii="Times New Roman" w:eastAsiaTheme="minorEastAsia" w:hAnsi="Times New Roman"/>
          <w:sz w:val="20"/>
          <w:szCs w:val="20"/>
          <w:lang w:eastAsia="zh-TW"/>
        </w:rPr>
        <w:t>in the same symbols as the CSI-RS</w:t>
      </w:r>
      <w:r>
        <w:rPr>
          <w:rFonts w:ascii="Times New Roman" w:eastAsiaTheme="minorEastAsia" w:hAnsi="Times New Roman"/>
          <w:sz w:val="20"/>
          <w:szCs w:val="20"/>
          <w:lang w:eastAsia="zh-TW"/>
        </w:rPr>
        <w:t xml:space="preserve">, </w:t>
      </w:r>
      <w:r w:rsidRPr="00C01050">
        <w:rPr>
          <w:rFonts w:ascii="Times New Roman" w:eastAsia="Times New Roman" w:hAnsi="Times New Roman"/>
          <w:sz w:val="20"/>
          <w:szCs w:val="20"/>
          <w:lang w:val="en-GB"/>
        </w:rPr>
        <w:t>the UE applies the QCL assumption of the other DL signal</w:t>
      </w:r>
      <w:r>
        <w:rPr>
          <w:rFonts w:ascii="Times New Roman" w:eastAsia="Times New Roman" w:hAnsi="Times New Roman"/>
          <w:sz w:val="20"/>
          <w:szCs w:val="20"/>
          <w:lang w:val="en-GB"/>
        </w:rPr>
        <w:t>;</w:t>
      </w:r>
    </w:p>
    <w:p w14:paraId="147AA252" w14:textId="1B300486" w:rsidR="00745F57" w:rsidRDefault="00DF4540" w:rsidP="00DF4540">
      <w:pPr>
        <w:pStyle w:val="ListParagraph"/>
        <w:numPr>
          <w:ilvl w:val="0"/>
          <w:numId w:val="17"/>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if there is no other DL signal, the UE </w:t>
      </w:r>
      <w:r w:rsidRPr="00745F57">
        <w:rPr>
          <w:rFonts w:ascii="Times New Roman" w:eastAsiaTheme="minorEastAsia" w:hAnsi="Times New Roman"/>
          <w:sz w:val="20"/>
          <w:szCs w:val="20"/>
          <w:lang w:eastAsia="zh-TW"/>
        </w:rPr>
        <w:t xml:space="preserve">applies the </w:t>
      </w:r>
      <w:r>
        <w:rPr>
          <w:rFonts w:ascii="Times New Roman" w:eastAsiaTheme="minorEastAsia" w:hAnsi="Times New Roman"/>
          <w:sz w:val="20"/>
          <w:szCs w:val="20"/>
          <w:lang w:eastAsia="zh-TW"/>
        </w:rPr>
        <w:t xml:space="preserve">TCI state indicated by the </w:t>
      </w:r>
      <w:r w:rsidR="00C01050">
        <w:rPr>
          <w:rFonts w:ascii="Times New Roman" w:eastAsiaTheme="minorEastAsia" w:hAnsi="Times New Roman"/>
          <w:sz w:val="20"/>
          <w:szCs w:val="20"/>
          <w:lang w:eastAsia="zh-TW"/>
        </w:rPr>
        <w:t xml:space="preserve">triggering UL </w:t>
      </w:r>
      <w:r>
        <w:rPr>
          <w:rFonts w:ascii="Times New Roman" w:eastAsiaTheme="minorEastAsia" w:hAnsi="Times New Roman"/>
          <w:sz w:val="20"/>
          <w:szCs w:val="20"/>
          <w:lang w:eastAsia="zh-TW"/>
        </w:rPr>
        <w:t>DCI</w:t>
      </w:r>
      <w:r w:rsidRPr="00DF4540">
        <w:rPr>
          <w:rFonts w:ascii="Times New Roman" w:eastAsiaTheme="minorEastAsia" w:hAnsi="Times New Roman"/>
          <w:sz w:val="20"/>
          <w:szCs w:val="20"/>
          <w:lang w:eastAsia="zh-TW"/>
        </w:rPr>
        <w:t xml:space="preserve">, which shall be identical to one of those two </w:t>
      </w:r>
      <w:r>
        <w:rPr>
          <w:rFonts w:ascii="Times New Roman" w:eastAsiaTheme="minorEastAsia" w:hAnsi="Times New Roman"/>
          <w:sz w:val="20"/>
          <w:szCs w:val="20"/>
          <w:lang w:eastAsia="zh-TW"/>
        </w:rPr>
        <w:t xml:space="preserve">default </w:t>
      </w:r>
      <w:r w:rsidRPr="00DF4540">
        <w:rPr>
          <w:rFonts w:ascii="Times New Roman" w:eastAsiaTheme="minorEastAsia" w:hAnsi="Times New Roman"/>
          <w:sz w:val="20"/>
          <w:szCs w:val="20"/>
          <w:lang w:eastAsia="zh-TW"/>
        </w:rPr>
        <w:t>TCI</w:t>
      </w:r>
      <w:r>
        <w:rPr>
          <w:rFonts w:ascii="Times New Roman" w:eastAsiaTheme="minorEastAsia" w:hAnsi="Times New Roman"/>
          <w:sz w:val="20"/>
          <w:szCs w:val="20"/>
          <w:lang w:eastAsia="zh-TW"/>
        </w:rPr>
        <w:t xml:space="preserve"> states for PDSCH</w:t>
      </w:r>
      <w:r w:rsidRPr="00745F57">
        <w:rPr>
          <w:rFonts w:ascii="Times New Roman" w:eastAsiaTheme="minorEastAsia" w:hAnsi="Times New Roman"/>
          <w:sz w:val="20"/>
          <w:szCs w:val="20"/>
          <w:lang w:eastAsia="zh-TW"/>
        </w:rPr>
        <w:t>.</w:t>
      </w:r>
    </w:p>
    <w:p w14:paraId="63039EFF" w14:textId="77777777" w:rsidR="00DF4540" w:rsidRPr="00DF4540" w:rsidRDefault="00DF4540" w:rsidP="00DF4540">
      <w:pPr>
        <w:pStyle w:val="ListParagraph"/>
        <w:jc w:val="both"/>
        <w:rPr>
          <w:rFonts w:ascii="Times New Roman" w:eastAsiaTheme="minorEastAsia" w:hAnsi="Times New Roman"/>
          <w:sz w:val="20"/>
          <w:szCs w:val="20"/>
          <w:lang w:eastAsia="zh-TW"/>
        </w:rPr>
      </w:pPr>
    </w:p>
    <w:p w14:paraId="68E22635" w14:textId="6FA57049" w:rsidR="002F7DA0" w:rsidRDefault="00992861" w:rsidP="00FA48B4">
      <w:pPr>
        <w:jc w:val="both"/>
        <w:rPr>
          <w:rFonts w:eastAsiaTheme="minorEastAsia"/>
          <w:lang w:eastAsia="zh-TW"/>
        </w:rPr>
      </w:pPr>
      <w:r>
        <w:rPr>
          <w:rFonts w:eastAsiaTheme="minorEastAsia"/>
          <w:lang w:eastAsia="zh-TW"/>
        </w:rPr>
        <w:t xml:space="preserve">Next, we consider </w:t>
      </w:r>
      <w:r w:rsidR="001E2679" w:rsidRPr="00001691">
        <w:rPr>
          <w:rFonts w:eastAsiaTheme="minorEastAsia"/>
          <w:lang w:eastAsia="zh-TW"/>
        </w:rPr>
        <w:t>multi-DCI based multi-TRP operation</w:t>
      </w:r>
      <w:r>
        <w:rPr>
          <w:rFonts w:eastAsiaTheme="minorEastAsia"/>
          <w:lang w:eastAsia="zh-TW"/>
        </w:rPr>
        <w:t xml:space="preserve">. We start with the case of known DL signal. </w:t>
      </w:r>
      <w:r w:rsidR="002F7DA0">
        <w:rPr>
          <w:rFonts w:eastAsiaTheme="minorEastAsia"/>
          <w:lang w:eastAsia="zh-TW"/>
        </w:rPr>
        <w:t xml:space="preserve">Considering two TRPs perform independent scheduling due to non-ideal backhaul, </w:t>
      </w:r>
      <w:r w:rsidR="00D6323F">
        <w:rPr>
          <w:rFonts w:eastAsiaTheme="minorEastAsia"/>
          <w:lang w:eastAsia="zh-TW"/>
        </w:rPr>
        <w:t xml:space="preserve">the TCI state of a DL signal from one TRP may not be known by the other TRP triggering aperiodic CSI-RS. Thus, the QCL references should only consider DL signals </w:t>
      </w:r>
      <w:r w:rsidR="005D283F">
        <w:rPr>
          <w:rFonts w:eastAsiaTheme="minorEastAsia"/>
          <w:lang w:eastAsia="zh-TW"/>
        </w:rPr>
        <w:t xml:space="preserve">that can be identified/inferred </w:t>
      </w:r>
      <w:r w:rsidR="00D6323F">
        <w:rPr>
          <w:rFonts w:eastAsiaTheme="minorEastAsia"/>
          <w:lang w:eastAsia="zh-TW"/>
        </w:rPr>
        <w:t>from the same TRP</w:t>
      </w:r>
      <w:r w:rsidR="00BC67B9">
        <w:rPr>
          <w:rFonts w:eastAsiaTheme="minorEastAsia" w:hint="eastAsia"/>
          <w:lang w:eastAsia="zh-TW"/>
        </w:rPr>
        <w:t xml:space="preserve"> </w:t>
      </w:r>
      <w:r w:rsidR="00BC67B9">
        <w:rPr>
          <w:rFonts w:eastAsiaTheme="minorEastAsia"/>
          <w:lang w:eastAsia="zh-TW"/>
        </w:rPr>
        <w:t xml:space="preserve">or </w:t>
      </w:r>
      <w:r w:rsidR="00C234A7">
        <w:rPr>
          <w:rFonts w:eastAsiaTheme="minorEastAsia"/>
          <w:lang w:eastAsia="zh-TW"/>
        </w:rPr>
        <w:t xml:space="preserve">are </w:t>
      </w:r>
      <w:r w:rsidR="00BC67B9">
        <w:rPr>
          <w:rFonts w:eastAsiaTheme="minorEastAsia"/>
          <w:lang w:eastAsia="zh-TW"/>
        </w:rPr>
        <w:t>aware by both TRPs</w:t>
      </w:r>
      <w:r w:rsidR="005D283F">
        <w:rPr>
          <w:rFonts w:eastAsiaTheme="minorEastAsia"/>
          <w:lang w:eastAsia="zh-TW"/>
        </w:rPr>
        <w:t xml:space="preserve">. </w:t>
      </w:r>
      <w:r w:rsidR="005D3B33">
        <w:rPr>
          <w:rFonts w:eastAsiaTheme="minorEastAsia"/>
          <w:lang w:eastAsia="zh-TW"/>
        </w:rPr>
        <w:t xml:space="preserve">Assuming scheduling of periodic CSI-RS and semi-persistent CSI-RS can be coordinated by two TRPs, the following DL signals can be considered as QCL references:  </w:t>
      </w:r>
    </w:p>
    <w:p w14:paraId="3B0CE20E" w14:textId="43446A8B" w:rsidR="005D283F" w:rsidRDefault="005D283F" w:rsidP="00FA48B4">
      <w:pPr>
        <w:jc w:val="both"/>
        <w:rPr>
          <w:rFonts w:eastAsiaTheme="minorEastAsia"/>
          <w:i/>
          <w:lang w:eastAsia="zh-TW"/>
        </w:rPr>
      </w:pPr>
      <w:r>
        <w:rPr>
          <w:rFonts w:eastAsiaTheme="minorEastAsia"/>
          <w:lang w:eastAsia="zh-TW"/>
        </w:rPr>
        <w:t xml:space="preserve">1) PDSCH </w:t>
      </w:r>
      <w:r w:rsidRPr="006105FF">
        <w:t xml:space="preserve">scheduled with offset </w:t>
      </w:r>
      <w:r>
        <w:t>larger than</w:t>
      </w:r>
      <w:r w:rsidRPr="006105FF">
        <w:t xml:space="preserve"> or equal to the threshold</w:t>
      </w:r>
      <w:r>
        <w:t xml:space="preserve"> </w:t>
      </w:r>
      <w:r w:rsidRPr="00B17CFD">
        <w:rPr>
          <w:i/>
        </w:rPr>
        <w:t>timeDurationForQCL</w:t>
      </w:r>
      <w:r w:rsidRPr="005D283F">
        <w:t xml:space="preserve"> and </w:t>
      </w:r>
      <w:r>
        <w:t xml:space="preserve">scheduled by PDCCH with the same </w:t>
      </w:r>
      <w:r w:rsidRPr="00001691">
        <w:rPr>
          <w:rFonts w:eastAsiaTheme="minorEastAsia"/>
          <w:i/>
          <w:lang w:eastAsia="zh-TW"/>
        </w:rPr>
        <w:t>CORESETPoolIndex</w:t>
      </w:r>
      <w:r w:rsidRPr="005D283F">
        <w:rPr>
          <w:rFonts w:eastAsiaTheme="minorEastAsia"/>
          <w:lang w:eastAsia="zh-TW"/>
        </w:rPr>
        <w:t>;</w:t>
      </w:r>
    </w:p>
    <w:p w14:paraId="145CB2CF" w14:textId="6927EEB7" w:rsidR="005D283F" w:rsidRDefault="005D283F" w:rsidP="00FA48B4">
      <w:pPr>
        <w:jc w:val="both"/>
        <w:rPr>
          <w:rFonts w:eastAsiaTheme="minorEastAsia"/>
          <w:lang w:eastAsia="zh-TW"/>
        </w:rPr>
      </w:pPr>
      <w:r>
        <w:rPr>
          <w:rFonts w:eastAsiaTheme="minorEastAsia"/>
          <w:lang w:eastAsia="zh-TW"/>
        </w:rPr>
        <w:t xml:space="preserve">2) aperiodic CSI-RS </w:t>
      </w:r>
      <w:r w:rsidRPr="006105FF">
        <w:t xml:space="preserve">scheduled with offset </w:t>
      </w:r>
      <w:r>
        <w:t>larger than</w:t>
      </w:r>
      <w:r w:rsidRPr="006105FF">
        <w:t xml:space="preserve"> or equal to </w:t>
      </w:r>
      <w:r>
        <w:t>min{</w:t>
      </w:r>
      <w:r w:rsidRPr="009C0095">
        <w:rPr>
          <w:i/>
        </w:rPr>
        <w:t>beamSwitchTiming</w:t>
      </w:r>
      <w:r w:rsidRPr="005D283F">
        <w:t>,</w:t>
      </w:r>
      <w:r>
        <w:t xml:space="preserve"> 48} and </w:t>
      </w:r>
      <w:r>
        <w:rPr>
          <w:rFonts w:eastAsiaTheme="minorEastAsia"/>
          <w:lang w:eastAsia="zh-TW"/>
        </w:rPr>
        <w:t xml:space="preserve">triggered by PDCCH with </w:t>
      </w:r>
      <w:r>
        <w:t xml:space="preserve">the same </w:t>
      </w:r>
      <w:r w:rsidRPr="00001691">
        <w:rPr>
          <w:rFonts w:eastAsiaTheme="minorEastAsia"/>
          <w:i/>
          <w:lang w:eastAsia="zh-TW"/>
        </w:rPr>
        <w:t>CORESETPoolIndex</w:t>
      </w:r>
      <w:r w:rsidRPr="005D283F">
        <w:rPr>
          <w:rFonts w:eastAsiaTheme="minorEastAsia"/>
          <w:lang w:eastAsia="zh-TW"/>
        </w:rPr>
        <w:t>;</w:t>
      </w:r>
    </w:p>
    <w:p w14:paraId="3BFDC9F5" w14:textId="5B74D1A8" w:rsidR="005D283F" w:rsidRDefault="005D283F" w:rsidP="00FA48B4">
      <w:pPr>
        <w:jc w:val="both"/>
        <w:rPr>
          <w:rFonts w:eastAsiaTheme="minorEastAsia"/>
          <w:lang w:eastAsia="zh-TW"/>
        </w:rPr>
      </w:pPr>
      <w:r>
        <w:rPr>
          <w:rFonts w:eastAsiaTheme="minorEastAsia"/>
          <w:lang w:eastAsia="zh-TW"/>
        </w:rPr>
        <w:t>3) semi-persistent CSI-RS</w:t>
      </w:r>
      <w:r w:rsidRPr="005D283F">
        <w:rPr>
          <w:rFonts w:eastAsiaTheme="minorEastAsia"/>
          <w:lang w:eastAsia="zh-TW"/>
        </w:rPr>
        <w:t>;</w:t>
      </w:r>
    </w:p>
    <w:p w14:paraId="2B9C0FAC" w14:textId="54BF1F66" w:rsidR="005D3B33" w:rsidRDefault="005D3B33" w:rsidP="00FA48B4">
      <w:pPr>
        <w:jc w:val="both"/>
        <w:rPr>
          <w:rFonts w:eastAsiaTheme="minorEastAsia"/>
          <w:lang w:eastAsia="zh-TW"/>
        </w:rPr>
      </w:pPr>
      <w:r>
        <w:rPr>
          <w:rFonts w:eastAsiaTheme="minorEastAsia"/>
          <w:lang w:eastAsia="zh-TW"/>
        </w:rPr>
        <w:t>4) periodic CSI-RS.</w:t>
      </w:r>
    </w:p>
    <w:p w14:paraId="1D11F3B5" w14:textId="27F39C71" w:rsidR="005D3B33" w:rsidRDefault="005D3B33" w:rsidP="00FA48B4">
      <w:pPr>
        <w:jc w:val="both"/>
      </w:pPr>
      <w:r>
        <w:rPr>
          <w:rFonts w:eastAsiaTheme="minorEastAsia"/>
          <w:lang w:eastAsia="zh-TW"/>
        </w:rPr>
        <w:t xml:space="preserve">In case that the scheduling of semi-persistent CSI-RS cannot be coordinated, the source of TRP can be inferred from the activating PDCCH or the PDCCH scheduling PDSCH containing the activating MAC CE. </w:t>
      </w:r>
      <w:r w:rsidR="005765BF">
        <w:rPr>
          <w:rFonts w:eastAsiaTheme="minorEastAsia"/>
          <w:lang w:eastAsia="zh-TW"/>
        </w:rPr>
        <w:t xml:space="preserve">We note that </w:t>
      </w:r>
      <w:r w:rsidR="00D54B63">
        <w:rPr>
          <w:rFonts w:eastAsiaTheme="minorEastAsia"/>
          <w:lang w:eastAsia="zh-TW"/>
        </w:rPr>
        <w:t>the</w:t>
      </w:r>
      <w:r w:rsidR="005765BF">
        <w:rPr>
          <w:rFonts w:eastAsiaTheme="minorEastAsia"/>
          <w:lang w:eastAsia="zh-TW"/>
        </w:rPr>
        <w:t xml:space="preserve"> </w:t>
      </w:r>
      <w:r w:rsidR="00D54B63">
        <w:rPr>
          <w:rFonts w:eastAsiaTheme="minorEastAsia"/>
          <w:lang w:eastAsia="zh-TW"/>
        </w:rPr>
        <w:t>current NR design</w:t>
      </w:r>
      <w:r w:rsidR="005765BF">
        <w:rPr>
          <w:rFonts w:eastAsiaTheme="minorEastAsia"/>
          <w:lang w:eastAsia="zh-TW"/>
        </w:rPr>
        <w:t>,</w:t>
      </w:r>
      <w:r w:rsidR="00D54B63">
        <w:rPr>
          <w:rFonts w:eastAsiaTheme="minorEastAsia"/>
          <w:lang w:eastAsia="zh-TW"/>
        </w:rPr>
        <w:t xml:space="preserve"> up to Release 16,</w:t>
      </w:r>
      <w:r w:rsidR="005765BF">
        <w:rPr>
          <w:rFonts w:eastAsiaTheme="minorEastAsia"/>
          <w:lang w:eastAsia="zh-TW"/>
        </w:rPr>
        <w:t xml:space="preserve"> </w:t>
      </w:r>
      <w:r w:rsidR="00D54B63">
        <w:rPr>
          <w:rFonts w:eastAsiaTheme="minorEastAsia"/>
          <w:lang w:eastAsia="zh-TW"/>
        </w:rPr>
        <w:t>does not support UEs to</w:t>
      </w:r>
      <w:r w:rsidR="005765BF">
        <w:rPr>
          <w:rFonts w:eastAsiaTheme="minorEastAsia"/>
          <w:lang w:eastAsia="zh-TW"/>
        </w:rPr>
        <w:t xml:space="preserve"> identify the source of periodic CSI-RS</w:t>
      </w:r>
      <w:r w:rsidR="00E50F4E">
        <w:rPr>
          <w:rFonts w:eastAsiaTheme="minorEastAsia"/>
          <w:lang w:eastAsia="zh-TW"/>
        </w:rPr>
        <w:t>, even if transmitted from different TRPs</w:t>
      </w:r>
      <w:r w:rsidR="005765BF">
        <w:rPr>
          <w:rFonts w:eastAsiaTheme="minorEastAsia"/>
          <w:lang w:eastAsia="zh-TW"/>
        </w:rPr>
        <w:t xml:space="preserve">. </w:t>
      </w:r>
      <w:r w:rsidR="00C234A7">
        <w:rPr>
          <w:rFonts w:eastAsiaTheme="minorEastAsia"/>
          <w:lang w:eastAsia="zh-TW"/>
        </w:rPr>
        <w:t xml:space="preserve">In the maintenance stage, it is not </w:t>
      </w:r>
      <w:r w:rsidR="00E50F4E">
        <w:rPr>
          <w:rFonts w:eastAsiaTheme="minorEastAsia"/>
          <w:lang w:eastAsia="zh-TW"/>
        </w:rPr>
        <w:t>appropriate</w:t>
      </w:r>
      <w:r w:rsidR="00C234A7">
        <w:rPr>
          <w:rFonts w:eastAsiaTheme="minorEastAsia"/>
          <w:lang w:eastAsia="zh-TW"/>
        </w:rPr>
        <w:t xml:space="preserve"> to </w:t>
      </w:r>
      <w:r w:rsidR="001C0878">
        <w:rPr>
          <w:rFonts w:eastAsiaTheme="minorEastAsia"/>
          <w:lang w:eastAsia="zh-TW"/>
        </w:rPr>
        <w:t xml:space="preserve">specify UE behaviors for each coordination capability. </w:t>
      </w:r>
      <w:r w:rsidR="00C234A7">
        <w:rPr>
          <w:rFonts w:eastAsiaTheme="minorEastAsia"/>
          <w:lang w:eastAsia="zh-TW"/>
        </w:rPr>
        <w:t>We</w:t>
      </w:r>
      <w:r w:rsidR="001C0878">
        <w:rPr>
          <w:rFonts w:eastAsiaTheme="minorEastAsia"/>
          <w:lang w:eastAsia="zh-TW"/>
        </w:rPr>
        <w:t xml:space="preserve"> suggest to consider </w:t>
      </w:r>
      <w:r w:rsidR="00C234A7">
        <w:rPr>
          <w:rFonts w:eastAsiaTheme="minorEastAsia"/>
          <w:lang w:eastAsia="zh-TW"/>
        </w:rPr>
        <w:t xml:space="preserve">a </w:t>
      </w:r>
      <w:r w:rsidR="001D4560">
        <w:rPr>
          <w:rFonts w:eastAsiaTheme="minorEastAsia"/>
          <w:lang w:eastAsia="zh-TW"/>
        </w:rPr>
        <w:t>moderate</w:t>
      </w:r>
      <w:r w:rsidR="001C0878">
        <w:rPr>
          <w:rFonts w:eastAsiaTheme="minorEastAsia"/>
          <w:lang w:eastAsia="zh-TW"/>
        </w:rPr>
        <w:t xml:space="preserve"> coordination capability for multi-DCI based multi-TRP operation. </w:t>
      </w:r>
      <w:r w:rsidR="00C234A7">
        <w:rPr>
          <w:rFonts w:eastAsiaTheme="minorEastAsia"/>
          <w:lang w:eastAsia="zh-TW"/>
        </w:rPr>
        <w:t>For</w:t>
      </w:r>
      <w:r w:rsidR="001C0878">
        <w:rPr>
          <w:rFonts w:eastAsiaTheme="minorEastAsia"/>
          <w:lang w:eastAsia="zh-TW"/>
        </w:rPr>
        <w:t xml:space="preserve"> </w:t>
      </w:r>
      <w:r w:rsidR="008C07A2">
        <w:rPr>
          <w:rFonts w:eastAsiaTheme="minorEastAsia"/>
          <w:lang w:eastAsia="zh-TW"/>
        </w:rPr>
        <w:t>other</w:t>
      </w:r>
      <w:r w:rsidR="00C234A7">
        <w:rPr>
          <w:rFonts w:eastAsiaTheme="minorEastAsia"/>
          <w:lang w:eastAsia="zh-TW"/>
        </w:rPr>
        <w:t xml:space="preserve"> </w:t>
      </w:r>
      <w:r w:rsidR="001C0878">
        <w:rPr>
          <w:rFonts w:eastAsiaTheme="minorEastAsia"/>
          <w:lang w:eastAsia="zh-TW"/>
        </w:rPr>
        <w:t>coordination capabilit</w:t>
      </w:r>
      <w:r w:rsidR="00C234A7">
        <w:rPr>
          <w:rFonts w:eastAsiaTheme="minorEastAsia"/>
          <w:lang w:eastAsia="zh-TW"/>
        </w:rPr>
        <w:t>ies</w:t>
      </w:r>
      <w:r w:rsidR="001C0878">
        <w:rPr>
          <w:rFonts w:eastAsiaTheme="minorEastAsia"/>
          <w:lang w:eastAsia="zh-TW"/>
        </w:rPr>
        <w:t xml:space="preserve">, gNB can make the scheduling offset larger than or equal to </w:t>
      </w:r>
      <w:r w:rsidR="001C0878">
        <w:t>min{</w:t>
      </w:r>
      <w:r w:rsidR="001C0878" w:rsidRPr="009C0095">
        <w:rPr>
          <w:i/>
        </w:rPr>
        <w:t>beamSwitchTiming</w:t>
      </w:r>
      <w:r w:rsidR="001C0878" w:rsidRPr="005D283F">
        <w:t>,</w:t>
      </w:r>
      <w:r w:rsidR="001C0878">
        <w:t xml:space="preserve"> 48}</w:t>
      </w:r>
      <w:r w:rsidR="008C07A2">
        <w:t xml:space="preserve"> in Release 16 and further improvement can be considered in future releases</w:t>
      </w:r>
      <w:r w:rsidR="001C0878">
        <w:t>.</w:t>
      </w:r>
    </w:p>
    <w:p w14:paraId="2ADE9BAD" w14:textId="33A7BE2B" w:rsidR="00C234A7" w:rsidRPr="00F87FF1" w:rsidRDefault="00C234A7" w:rsidP="00FA48B4">
      <w:pPr>
        <w:jc w:val="both"/>
      </w:pPr>
      <w:r w:rsidRPr="00C234A7">
        <w:rPr>
          <w:b/>
        </w:rPr>
        <w:t>Proposal</w:t>
      </w:r>
      <w:r w:rsidR="008A373F">
        <w:rPr>
          <w:b/>
        </w:rPr>
        <w:t xml:space="preserve"> </w:t>
      </w:r>
      <w:r w:rsidR="00F91211">
        <w:rPr>
          <w:b/>
        </w:rPr>
        <w:t>4</w:t>
      </w:r>
      <w:r>
        <w:t xml:space="preserve">: The default </w:t>
      </w:r>
      <w:r>
        <w:rPr>
          <w:rFonts w:eastAsiaTheme="minorEastAsia"/>
          <w:lang w:eastAsia="zh-TW"/>
        </w:rPr>
        <w:t>QCL assumption for aperiodic CSI-RS should only consider DL signals that can be identified/inferred from the same TRP</w:t>
      </w:r>
      <w:r>
        <w:rPr>
          <w:rFonts w:eastAsiaTheme="minorEastAsia" w:hint="eastAsia"/>
          <w:lang w:eastAsia="zh-TW"/>
        </w:rPr>
        <w:t xml:space="preserve"> </w:t>
      </w:r>
      <w:r>
        <w:rPr>
          <w:rFonts w:eastAsiaTheme="minorEastAsia"/>
          <w:lang w:eastAsia="zh-TW"/>
        </w:rPr>
        <w:t>or are aware by both TRPs.</w:t>
      </w:r>
    </w:p>
    <w:p w14:paraId="70A2EE99" w14:textId="06AEBB4F" w:rsidR="000769FA" w:rsidRDefault="00AB2036" w:rsidP="00FA48B4">
      <w:pPr>
        <w:jc w:val="both"/>
      </w:pPr>
      <w:r>
        <w:rPr>
          <w:rFonts w:eastAsiaTheme="minorEastAsia"/>
          <w:lang w:eastAsia="zh-TW"/>
        </w:rPr>
        <w:t>F</w:t>
      </w:r>
      <w:r w:rsidR="000769FA">
        <w:rPr>
          <w:rFonts w:eastAsiaTheme="minorEastAsia"/>
          <w:lang w:eastAsia="zh-TW"/>
        </w:rPr>
        <w:t xml:space="preserve">or </w:t>
      </w:r>
      <w:r w:rsidR="00992861">
        <w:rPr>
          <w:rFonts w:eastAsiaTheme="minorEastAsia"/>
          <w:lang w:eastAsia="zh-TW"/>
        </w:rPr>
        <w:t xml:space="preserve">the case </w:t>
      </w:r>
      <w:r>
        <w:rPr>
          <w:rFonts w:eastAsiaTheme="minorEastAsia"/>
          <w:lang w:eastAsia="zh-TW"/>
        </w:rPr>
        <w:t>without</w:t>
      </w:r>
      <w:r w:rsidR="00992861">
        <w:rPr>
          <w:rFonts w:eastAsiaTheme="minorEastAsia"/>
          <w:lang w:eastAsia="zh-TW"/>
        </w:rPr>
        <w:t xml:space="preserve"> </w:t>
      </w:r>
      <w:r>
        <w:rPr>
          <w:rFonts w:eastAsiaTheme="minorEastAsia"/>
          <w:lang w:eastAsia="zh-TW"/>
        </w:rPr>
        <w:t xml:space="preserve">any </w:t>
      </w:r>
      <w:r w:rsidR="00992861">
        <w:rPr>
          <w:rFonts w:eastAsiaTheme="minorEastAsia"/>
          <w:lang w:eastAsia="zh-TW"/>
        </w:rPr>
        <w:t>known DL signal</w:t>
      </w:r>
      <w:r>
        <w:rPr>
          <w:rFonts w:eastAsiaTheme="minorEastAsia"/>
          <w:lang w:eastAsia="zh-TW"/>
        </w:rPr>
        <w:t xml:space="preserve"> from a same TRP’s perspective</w:t>
      </w:r>
      <w:r w:rsidR="000769FA">
        <w:rPr>
          <w:rFonts w:eastAsiaTheme="minorEastAsia"/>
          <w:lang w:eastAsia="zh-TW"/>
        </w:rPr>
        <w:t xml:space="preserve">, </w:t>
      </w:r>
      <w:r w:rsidR="00B07226">
        <w:rPr>
          <w:rFonts w:eastAsiaTheme="minorEastAsia"/>
          <w:lang w:eastAsia="zh-TW"/>
        </w:rPr>
        <w:t>it is preferred to follow</w:t>
      </w:r>
      <w:r w:rsidR="00ED0586">
        <w:rPr>
          <w:rFonts w:eastAsiaTheme="minorEastAsia"/>
          <w:lang w:eastAsia="zh-TW"/>
        </w:rPr>
        <w:t xml:space="preserve"> the same default UE behavior of receiving PDSCH, i.e., </w:t>
      </w:r>
      <w:r w:rsidR="00B07226">
        <w:t xml:space="preserve">the UE applies the QCL assumption used for the CORESET associated with a monitored search space with the lowest </w:t>
      </w:r>
      <w:r w:rsidR="00B07226">
        <w:rPr>
          <w:i/>
          <w:color w:val="000000"/>
        </w:rPr>
        <w:t>controlResourceSetId</w:t>
      </w:r>
      <w:r w:rsidR="00B07226">
        <w:t xml:space="preserve"> among all the CORESETs with the same value of </w:t>
      </w:r>
      <w:r w:rsidR="00B07226">
        <w:rPr>
          <w:i/>
          <w:iCs/>
        </w:rPr>
        <w:t>CORESETPoolIndex</w:t>
      </w:r>
      <w:r w:rsidR="00B07226">
        <w:t xml:space="preserve"> as the PDCCH triggering the </w:t>
      </w:r>
      <w:r w:rsidR="00E50F4E">
        <w:t>aperiodic</w:t>
      </w:r>
      <w:r w:rsidR="00B07226">
        <w:t xml:space="preserve"> CSI-RS, in the latest slot in which one or more CORESETs within the active BWP of the serving cell are monitored.</w:t>
      </w:r>
    </w:p>
    <w:p w14:paraId="6D6F5621" w14:textId="7279F8DC" w:rsidR="00347F49" w:rsidRDefault="00347F49" w:rsidP="00347F49">
      <w:pPr>
        <w:jc w:val="both"/>
      </w:pPr>
      <w:r w:rsidRPr="00081937">
        <w:rPr>
          <w:rFonts w:eastAsiaTheme="minorEastAsia"/>
          <w:b/>
          <w:lang w:eastAsia="zh-TW"/>
        </w:rPr>
        <w:t>Proposal</w:t>
      </w:r>
      <w:r w:rsidR="008A373F">
        <w:rPr>
          <w:rFonts w:eastAsiaTheme="minorEastAsia"/>
          <w:b/>
          <w:lang w:eastAsia="zh-TW"/>
        </w:rPr>
        <w:t xml:space="preserve"> </w:t>
      </w:r>
      <w:r w:rsidR="00F91211">
        <w:rPr>
          <w:rFonts w:eastAsiaTheme="minorEastAsia"/>
          <w:b/>
          <w:lang w:eastAsia="zh-TW"/>
        </w:rPr>
        <w:t>5</w:t>
      </w:r>
      <w:r>
        <w:rPr>
          <w:rFonts w:eastAsiaTheme="minorEastAsia"/>
          <w:lang w:eastAsia="zh-TW"/>
        </w:rPr>
        <w:t xml:space="preserve">: In multi-DCI based multi-TRP operation, when </w:t>
      </w:r>
      <w:r w:rsidRPr="00DF4540">
        <w:rPr>
          <w:rFonts w:eastAsiaTheme="minorEastAsia"/>
          <w:lang w:eastAsia="zh-TW"/>
        </w:rPr>
        <w:t>receiving the aperiodic CSI-RS</w:t>
      </w:r>
      <w:r>
        <w:rPr>
          <w:rFonts w:eastAsiaTheme="minorEastAsia"/>
          <w:lang w:eastAsia="zh-TW"/>
        </w:rPr>
        <w:t xml:space="preserve"> and </w:t>
      </w:r>
      <w:r w:rsidRPr="00745F57">
        <w:rPr>
          <w:rFonts w:eastAsiaTheme="minorEastAsia"/>
          <w:lang w:eastAsia="zh-TW"/>
        </w:rPr>
        <w:t xml:space="preserve">the scheduling offset </w:t>
      </w:r>
      <w:r>
        <w:rPr>
          <w:rFonts w:eastAsiaTheme="minorEastAsia"/>
          <w:lang w:eastAsia="zh-TW"/>
        </w:rPr>
        <w:t>between the triggering DCI and the aperiodic</w:t>
      </w:r>
      <w:r w:rsidRPr="00745F57">
        <w:rPr>
          <w:rFonts w:eastAsiaTheme="minorEastAsia"/>
          <w:lang w:eastAsia="zh-TW"/>
        </w:rPr>
        <w:t xml:space="preserve"> CSI-RS is less than </w:t>
      </w:r>
      <w:r w:rsidRPr="00001691">
        <w:t>min{</w:t>
      </w:r>
      <w:r w:rsidRPr="00001691">
        <w:rPr>
          <w:i/>
        </w:rPr>
        <w:t>beamSwitchTiming</w:t>
      </w:r>
      <w:r w:rsidRPr="00001691">
        <w:t>, 48}</w:t>
      </w:r>
      <w:r>
        <w:t xml:space="preserve">, </w:t>
      </w:r>
    </w:p>
    <w:p w14:paraId="7475C945" w14:textId="5CE75770" w:rsidR="00347F49" w:rsidRDefault="00347F49" w:rsidP="00347F49">
      <w:pPr>
        <w:pStyle w:val="ListParagraph"/>
        <w:numPr>
          <w:ilvl w:val="0"/>
          <w:numId w:val="17"/>
        </w:numPr>
        <w:jc w:val="both"/>
        <w:rPr>
          <w:rFonts w:ascii="Times New Roman" w:eastAsiaTheme="minorEastAsia" w:hAnsi="Times New Roman"/>
          <w:sz w:val="20"/>
          <w:szCs w:val="20"/>
          <w:lang w:eastAsia="zh-TW"/>
        </w:rPr>
      </w:pPr>
      <w:r w:rsidRPr="00745F57">
        <w:rPr>
          <w:rFonts w:ascii="Times New Roman" w:eastAsiaTheme="minorEastAsia" w:hAnsi="Times New Roman"/>
          <w:sz w:val="20"/>
          <w:szCs w:val="20"/>
          <w:lang w:eastAsia="zh-TW"/>
        </w:rPr>
        <w:t>if there is any</w:t>
      </w:r>
      <w:r>
        <w:rPr>
          <w:rFonts w:ascii="Times New Roman" w:eastAsiaTheme="minorEastAsia" w:hAnsi="Times New Roman"/>
          <w:sz w:val="20"/>
          <w:szCs w:val="20"/>
          <w:lang w:eastAsia="zh-TW"/>
        </w:rPr>
        <w:t xml:space="preserve"> other</w:t>
      </w:r>
      <w:r w:rsidRPr="00745F57">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DL signal</w:t>
      </w:r>
      <w:r w:rsidRPr="00745F57">
        <w:rPr>
          <w:rFonts w:ascii="Times New Roman" w:eastAsiaTheme="minorEastAsia" w:hAnsi="Times New Roman"/>
          <w:sz w:val="20"/>
          <w:szCs w:val="20"/>
          <w:lang w:eastAsia="zh-TW"/>
        </w:rPr>
        <w:t xml:space="preserve"> </w:t>
      </w:r>
      <w:r w:rsidRPr="00347F49">
        <w:rPr>
          <w:rFonts w:ascii="Times New Roman" w:eastAsiaTheme="minorEastAsia" w:hAnsi="Times New Roman"/>
          <w:sz w:val="20"/>
          <w:szCs w:val="20"/>
          <w:lang w:eastAsia="zh-TW"/>
        </w:rPr>
        <w:t xml:space="preserve">with the same </w:t>
      </w:r>
      <w:r w:rsidRPr="00347F49">
        <w:rPr>
          <w:rFonts w:ascii="Times New Roman" w:eastAsiaTheme="minorEastAsia" w:hAnsi="Times New Roman"/>
          <w:i/>
          <w:sz w:val="20"/>
          <w:szCs w:val="20"/>
          <w:lang w:eastAsia="zh-TW"/>
        </w:rPr>
        <w:t>CORESETPoolIndex</w:t>
      </w:r>
      <w:r w:rsidRPr="00347F49">
        <w:rPr>
          <w:rFonts w:ascii="Times New Roman" w:eastAsiaTheme="minorEastAsia" w:hAnsi="Times New Roman"/>
          <w:sz w:val="20"/>
          <w:szCs w:val="20"/>
          <w:lang w:eastAsia="zh-TW"/>
        </w:rPr>
        <w:t xml:space="preserve"> as the PDCCH triggering the </w:t>
      </w:r>
      <w:r>
        <w:rPr>
          <w:rFonts w:ascii="Times New Roman" w:eastAsiaTheme="minorEastAsia" w:hAnsi="Times New Roman"/>
          <w:sz w:val="20"/>
          <w:szCs w:val="20"/>
          <w:lang w:eastAsia="zh-TW"/>
        </w:rPr>
        <w:t>aperiodic</w:t>
      </w:r>
      <w:r w:rsidRPr="00347F49">
        <w:rPr>
          <w:rFonts w:ascii="Times New Roman" w:eastAsiaTheme="minorEastAsia" w:hAnsi="Times New Roman"/>
          <w:sz w:val="20"/>
          <w:szCs w:val="20"/>
          <w:lang w:eastAsia="zh-TW"/>
        </w:rPr>
        <w:t xml:space="preserve"> CSI-RS</w:t>
      </w:r>
      <w:r>
        <w:rPr>
          <w:rFonts w:ascii="Times New Roman" w:eastAsiaTheme="minorEastAsia" w:hAnsi="Times New Roman"/>
          <w:sz w:val="20"/>
          <w:szCs w:val="20"/>
          <w:lang w:eastAsia="zh-TW"/>
        </w:rPr>
        <w:t xml:space="preserve">, </w:t>
      </w:r>
      <w:r w:rsidRPr="00347F49">
        <w:rPr>
          <w:rFonts w:ascii="Times New Roman" w:eastAsiaTheme="minorEastAsia" w:hAnsi="Times New Roman"/>
          <w:sz w:val="20"/>
          <w:szCs w:val="20"/>
          <w:lang w:eastAsia="zh-TW"/>
        </w:rPr>
        <w:t>the UE applies the QCL assumption of the other DL signal</w:t>
      </w:r>
      <w:r>
        <w:rPr>
          <w:rFonts w:ascii="Times New Roman" w:eastAsiaTheme="minorEastAsia" w:hAnsi="Times New Roman"/>
          <w:sz w:val="20"/>
          <w:szCs w:val="20"/>
          <w:lang w:eastAsia="zh-TW"/>
        </w:rPr>
        <w:t xml:space="preserve">. </w:t>
      </w:r>
      <w:r w:rsidRPr="00347F49">
        <w:rPr>
          <w:rFonts w:ascii="Times New Roman" w:eastAsia="Times New Roman" w:hAnsi="Times New Roman"/>
          <w:sz w:val="20"/>
          <w:szCs w:val="20"/>
          <w:lang w:val="en-GB"/>
        </w:rPr>
        <w:t xml:space="preserve">The other DL signal refers to PDSCH scheduled with offset larger than or equal to the threshold </w:t>
      </w:r>
      <w:r w:rsidRPr="00347F49">
        <w:rPr>
          <w:rFonts w:ascii="Times New Roman" w:eastAsia="Times New Roman" w:hAnsi="Times New Roman"/>
          <w:i/>
          <w:sz w:val="20"/>
          <w:szCs w:val="20"/>
          <w:lang w:val="en-GB"/>
        </w:rPr>
        <w:t>timeDurationForQCL</w:t>
      </w:r>
      <w:r w:rsidR="00AB2036">
        <w:rPr>
          <w:rFonts w:ascii="Times New Roman" w:eastAsia="Times New Roman" w:hAnsi="Times New Roman"/>
          <w:sz w:val="20"/>
          <w:szCs w:val="20"/>
          <w:lang w:val="en-GB"/>
        </w:rPr>
        <w:t xml:space="preserve"> and</w:t>
      </w:r>
      <w:r w:rsidRPr="00347F49">
        <w:rPr>
          <w:rFonts w:ascii="Times New Roman" w:eastAsia="Times New Roman" w:hAnsi="Times New Roman"/>
          <w:sz w:val="20"/>
          <w:szCs w:val="20"/>
          <w:lang w:val="en-GB"/>
        </w:rPr>
        <w:t xml:space="preserve"> aperiodic CSI-RS scheduled with offset larger than or equal to the UE reported threshold </w:t>
      </w:r>
      <w:r>
        <w:rPr>
          <w:rFonts w:ascii="Times New Roman" w:eastAsia="Times New Roman" w:hAnsi="Times New Roman"/>
          <w:sz w:val="20"/>
          <w:szCs w:val="20"/>
          <w:lang w:val="en-GB"/>
        </w:rPr>
        <w:t>min{</w:t>
      </w:r>
      <w:r w:rsidRPr="00347F49">
        <w:rPr>
          <w:rFonts w:ascii="Times New Roman" w:eastAsia="Times New Roman" w:hAnsi="Times New Roman"/>
          <w:i/>
          <w:sz w:val="20"/>
          <w:szCs w:val="20"/>
          <w:lang w:val="en-GB"/>
        </w:rPr>
        <w:t>beamSwitchTiming</w:t>
      </w:r>
      <w:r>
        <w:rPr>
          <w:rFonts w:ascii="Times New Roman" w:eastAsia="Times New Roman" w:hAnsi="Times New Roman"/>
          <w:sz w:val="20"/>
          <w:szCs w:val="20"/>
          <w:lang w:val="en-GB"/>
        </w:rPr>
        <w:t>, 48};</w:t>
      </w:r>
    </w:p>
    <w:p w14:paraId="431E42DB" w14:textId="340F3DE1" w:rsidR="00347F49" w:rsidRPr="00347F49" w:rsidRDefault="00B64C20" w:rsidP="00347F49">
      <w:pPr>
        <w:pStyle w:val="ListParagraph"/>
        <w:numPr>
          <w:ilvl w:val="0"/>
          <w:numId w:val="17"/>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else </w:t>
      </w:r>
      <w:r w:rsidR="00347F49">
        <w:rPr>
          <w:rFonts w:ascii="Times New Roman" w:eastAsiaTheme="minorEastAsia" w:hAnsi="Times New Roman"/>
          <w:sz w:val="20"/>
          <w:szCs w:val="20"/>
          <w:lang w:eastAsia="zh-TW"/>
        </w:rPr>
        <w:t xml:space="preserve">if there is semi-persistent CSI-RS or periodic CSI-RS, </w:t>
      </w:r>
      <w:r w:rsidR="00347F49" w:rsidRPr="00347F49">
        <w:rPr>
          <w:rFonts w:ascii="Times New Roman" w:eastAsiaTheme="minorEastAsia" w:hAnsi="Times New Roman"/>
          <w:sz w:val="20"/>
          <w:szCs w:val="20"/>
          <w:lang w:eastAsia="zh-TW"/>
        </w:rPr>
        <w:t xml:space="preserve">the UE applies the QCL assumption of the </w:t>
      </w:r>
      <w:r w:rsidR="00347F49">
        <w:rPr>
          <w:rFonts w:ascii="Times New Roman" w:eastAsiaTheme="minorEastAsia" w:hAnsi="Times New Roman"/>
          <w:sz w:val="20"/>
          <w:szCs w:val="20"/>
          <w:lang w:eastAsia="zh-TW"/>
        </w:rPr>
        <w:t>semi-persistent CSI-RS or periodic CSI-RS;</w:t>
      </w:r>
    </w:p>
    <w:p w14:paraId="5F2C2A7C" w14:textId="49F64000" w:rsidR="00347F49" w:rsidRDefault="009E58D4" w:rsidP="00347F49">
      <w:pPr>
        <w:pStyle w:val="ListParagraph"/>
        <w:numPr>
          <w:ilvl w:val="0"/>
          <w:numId w:val="17"/>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else</w:t>
      </w:r>
      <w:r w:rsidR="00347F49">
        <w:rPr>
          <w:rFonts w:ascii="Times New Roman" w:eastAsiaTheme="minorEastAsia" w:hAnsi="Times New Roman"/>
          <w:sz w:val="20"/>
          <w:szCs w:val="20"/>
          <w:lang w:eastAsia="zh-TW"/>
        </w:rPr>
        <w:t xml:space="preserve">, the UE </w:t>
      </w:r>
      <w:r w:rsidR="00347F49" w:rsidRPr="00347F49">
        <w:rPr>
          <w:rFonts w:ascii="Times New Roman" w:eastAsiaTheme="minorEastAsia" w:hAnsi="Times New Roman"/>
          <w:sz w:val="20"/>
          <w:szCs w:val="20"/>
          <w:lang w:eastAsia="zh-TW"/>
        </w:rPr>
        <w:t xml:space="preserve">applies the QCL assumption used for the CORESET associated with a monitored search space with the lowest </w:t>
      </w:r>
      <w:r w:rsidR="00347F49" w:rsidRPr="00347F49">
        <w:rPr>
          <w:rFonts w:ascii="Times New Roman" w:eastAsiaTheme="minorEastAsia" w:hAnsi="Times New Roman"/>
          <w:i/>
          <w:sz w:val="20"/>
          <w:szCs w:val="20"/>
          <w:lang w:eastAsia="zh-TW"/>
        </w:rPr>
        <w:t>controlResourceSetId</w:t>
      </w:r>
      <w:r w:rsidR="00347F49" w:rsidRPr="00347F49">
        <w:rPr>
          <w:rFonts w:ascii="Times New Roman" w:eastAsiaTheme="minorEastAsia" w:hAnsi="Times New Roman"/>
          <w:sz w:val="20"/>
          <w:szCs w:val="20"/>
          <w:lang w:eastAsia="zh-TW"/>
        </w:rPr>
        <w:t xml:space="preserve"> among all the CORESETs with the same value of </w:t>
      </w:r>
      <w:r w:rsidR="00347F49" w:rsidRPr="00347F49">
        <w:rPr>
          <w:rFonts w:ascii="Times New Roman" w:eastAsiaTheme="minorEastAsia" w:hAnsi="Times New Roman"/>
          <w:i/>
          <w:iCs/>
          <w:sz w:val="20"/>
          <w:szCs w:val="20"/>
          <w:lang w:eastAsia="zh-TW"/>
        </w:rPr>
        <w:t>CORESETPoolIndex</w:t>
      </w:r>
      <w:r w:rsidR="00347F49" w:rsidRPr="00347F49">
        <w:rPr>
          <w:rFonts w:ascii="Times New Roman" w:eastAsiaTheme="minorEastAsia" w:hAnsi="Times New Roman"/>
          <w:sz w:val="20"/>
          <w:szCs w:val="20"/>
          <w:lang w:eastAsia="zh-TW"/>
        </w:rPr>
        <w:t xml:space="preserve"> as the PDCCH triggering the </w:t>
      </w:r>
      <w:r w:rsidR="00E50F4E">
        <w:rPr>
          <w:rFonts w:ascii="Times New Roman" w:eastAsiaTheme="minorEastAsia" w:hAnsi="Times New Roman"/>
          <w:sz w:val="20"/>
          <w:szCs w:val="20"/>
          <w:lang w:eastAsia="zh-TW"/>
        </w:rPr>
        <w:t>aperiodic</w:t>
      </w:r>
      <w:r w:rsidR="00347F49" w:rsidRPr="00347F49">
        <w:rPr>
          <w:rFonts w:ascii="Times New Roman" w:eastAsiaTheme="minorEastAsia" w:hAnsi="Times New Roman"/>
          <w:sz w:val="20"/>
          <w:szCs w:val="20"/>
          <w:lang w:eastAsia="zh-TW"/>
        </w:rPr>
        <w:t xml:space="preserve"> CSI-RS, in the latest slot in which one or more CORESETs within the active BWP of the serving cell are monitored.</w:t>
      </w:r>
    </w:p>
    <w:p w14:paraId="22A34848" w14:textId="77777777" w:rsidR="00FA48B4" w:rsidRDefault="00FA48B4" w:rsidP="00632CF8">
      <w:pPr>
        <w:jc w:val="both"/>
        <w:rPr>
          <w:rFonts w:eastAsiaTheme="minorEastAsia"/>
          <w:lang w:eastAsia="zh-TW"/>
        </w:rPr>
      </w:pPr>
    </w:p>
    <w:p w14:paraId="0CC7C8D0" w14:textId="279703A2" w:rsidR="00FC69E0" w:rsidRPr="00001691" w:rsidRDefault="00FC69E0" w:rsidP="00632CF8">
      <w:pPr>
        <w:jc w:val="both"/>
        <w:rPr>
          <w:rFonts w:eastAsiaTheme="minorEastAsia"/>
          <w:lang w:eastAsia="zh-TW"/>
        </w:rPr>
      </w:pPr>
      <w:r>
        <w:rPr>
          <w:rFonts w:eastAsiaTheme="minorEastAsia"/>
          <w:lang w:eastAsia="zh-TW"/>
        </w:rPr>
        <w:t>Finally, for a UE not supporting two Rx beams, the QCL assumption for aperiodic CSI-RS when there is no other DL signal should follow the Release</w:t>
      </w:r>
      <w:r w:rsidR="006E5B37">
        <w:rPr>
          <w:rFonts w:eastAsiaTheme="minorEastAsia"/>
          <w:lang w:eastAsia="zh-TW"/>
        </w:rPr>
        <w:t>-</w:t>
      </w:r>
      <w:r>
        <w:rPr>
          <w:rFonts w:eastAsiaTheme="minorEastAsia"/>
          <w:lang w:eastAsia="zh-TW"/>
        </w:rPr>
        <w:t>15 behavior.</w:t>
      </w:r>
    </w:p>
    <w:p w14:paraId="0B02F6D4" w14:textId="434B0F21" w:rsidR="00001691" w:rsidRDefault="00001691" w:rsidP="00632CF8">
      <w:pPr>
        <w:jc w:val="both"/>
        <w:rPr>
          <w:rFonts w:eastAsiaTheme="minorEastAsia"/>
          <w:lang w:eastAsia="zh-TW"/>
        </w:rPr>
      </w:pPr>
      <w:r w:rsidRPr="00001691">
        <w:rPr>
          <w:rFonts w:eastAsiaTheme="minorEastAsia"/>
          <w:b/>
          <w:lang w:eastAsia="zh-TW"/>
        </w:rPr>
        <w:t>Proposal</w:t>
      </w:r>
      <w:r w:rsidR="008A373F">
        <w:rPr>
          <w:rFonts w:eastAsiaTheme="minorEastAsia"/>
          <w:b/>
          <w:lang w:eastAsia="zh-TW"/>
        </w:rPr>
        <w:t xml:space="preserve"> </w:t>
      </w:r>
      <w:r w:rsidR="00F91211">
        <w:rPr>
          <w:rFonts w:eastAsiaTheme="minorEastAsia"/>
          <w:b/>
          <w:lang w:eastAsia="zh-TW"/>
        </w:rPr>
        <w:t>6</w:t>
      </w:r>
      <w:r w:rsidRPr="00001691">
        <w:rPr>
          <w:rFonts w:eastAsiaTheme="minorEastAsia"/>
          <w:lang w:eastAsia="zh-TW"/>
        </w:rPr>
        <w:t xml:space="preserve">: </w:t>
      </w:r>
      <w:r w:rsidR="00745F57">
        <w:rPr>
          <w:rFonts w:eastAsiaTheme="minorEastAsia"/>
          <w:lang w:eastAsia="zh-TW"/>
        </w:rPr>
        <w:t>For singl</w:t>
      </w:r>
      <w:r w:rsidR="00FC69E0">
        <w:rPr>
          <w:rFonts w:eastAsiaTheme="minorEastAsia"/>
          <w:lang w:eastAsia="zh-TW"/>
        </w:rPr>
        <w:t>e-DCI based multi-TRP operation</w:t>
      </w:r>
      <w:r w:rsidR="00745F57">
        <w:rPr>
          <w:rFonts w:eastAsiaTheme="minorEastAsia"/>
          <w:lang w:eastAsia="zh-TW"/>
        </w:rPr>
        <w:t>, i</w:t>
      </w:r>
      <w:r w:rsidRPr="00001691">
        <w:rPr>
          <w:rFonts w:eastAsiaTheme="minorEastAsia"/>
          <w:lang w:eastAsia="zh-TW"/>
        </w:rPr>
        <w:t xml:space="preserve">f </w:t>
      </w:r>
      <w:r w:rsidR="00B14B8B">
        <w:rPr>
          <w:rFonts w:eastAsiaTheme="minorEastAsia"/>
          <w:lang w:eastAsia="zh-TW"/>
        </w:rPr>
        <w:t>the UE does not support two</w:t>
      </w:r>
      <w:r w:rsidRPr="00001691">
        <w:rPr>
          <w:rFonts w:eastAsiaTheme="minorEastAsia"/>
          <w:lang w:eastAsia="zh-TW"/>
        </w:rPr>
        <w:t xml:space="preserve"> </w:t>
      </w:r>
      <w:r w:rsidR="00FC69E0">
        <w:rPr>
          <w:rFonts w:eastAsiaTheme="minorEastAsia"/>
          <w:lang w:eastAsia="zh-TW"/>
        </w:rPr>
        <w:t>default TCI states</w:t>
      </w:r>
      <w:r w:rsidRPr="00001691">
        <w:rPr>
          <w:rFonts w:eastAsiaTheme="minorEastAsia"/>
          <w:lang w:eastAsia="zh-TW"/>
        </w:rPr>
        <w:t xml:space="preserve">, then the default QCL assumption of aperiodic CSI-RS follows the </w:t>
      </w:r>
      <w:r w:rsidR="00B14B8B">
        <w:rPr>
          <w:rFonts w:eastAsiaTheme="minorEastAsia"/>
          <w:lang w:eastAsia="zh-TW"/>
        </w:rPr>
        <w:t>R</w:t>
      </w:r>
      <w:r w:rsidRPr="00001691">
        <w:rPr>
          <w:rFonts w:eastAsiaTheme="minorEastAsia"/>
          <w:lang w:eastAsia="zh-TW"/>
        </w:rPr>
        <w:t>elease-15 behavior.</w:t>
      </w:r>
    </w:p>
    <w:p w14:paraId="7307E39F" w14:textId="04544D60" w:rsidR="00FC69E0" w:rsidRPr="00001691" w:rsidRDefault="00FC69E0" w:rsidP="00632CF8">
      <w:pPr>
        <w:jc w:val="both"/>
        <w:rPr>
          <w:rFonts w:eastAsiaTheme="minorEastAsia"/>
          <w:lang w:eastAsia="zh-TW"/>
        </w:rPr>
      </w:pPr>
      <w:r w:rsidRPr="00001691">
        <w:rPr>
          <w:rFonts w:eastAsiaTheme="minorEastAsia"/>
          <w:b/>
          <w:lang w:eastAsia="zh-TW"/>
        </w:rPr>
        <w:t>Proposal</w:t>
      </w:r>
      <w:r w:rsidR="008A373F">
        <w:rPr>
          <w:rFonts w:eastAsiaTheme="minorEastAsia"/>
          <w:b/>
          <w:lang w:eastAsia="zh-TW"/>
        </w:rPr>
        <w:t xml:space="preserve"> </w:t>
      </w:r>
      <w:r w:rsidR="00F91211">
        <w:rPr>
          <w:rFonts w:eastAsiaTheme="minorEastAsia"/>
          <w:b/>
          <w:lang w:eastAsia="zh-TW"/>
        </w:rPr>
        <w:t>7</w:t>
      </w:r>
      <w:r w:rsidRPr="00001691">
        <w:rPr>
          <w:rFonts w:eastAsiaTheme="minorEastAsia"/>
          <w:lang w:eastAsia="zh-TW"/>
        </w:rPr>
        <w:t xml:space="preserve">: </w:t>
      </w:r>
      <w:r>
        <w:rPr>
          <w:rFonts w:eastAsiaTheme="minorEastAsia"/>
          <w:lang w:eastAsia="zh-TW"/>
        </w:rPr>
        <w:t>For multi-DCI based multi-TRP operation, i</w:t>
      </w:r>
      <w:r w:rsidRPr="00001691">
        <w:rPr>
          <w:rFonts w:eastAsiaTheme="minorEastAsia"/>
          <w:lang w:eastAsia="zh-TW"/>
        </w:rPr>
        <w:t xml:space="preserve">f </w:t>
      </w:r>
      <w:r>
        <w:rPr>
          <w:rFonts w:eastAsiaTheme="minorEastAsia"/>
          <w:lang w:eastAsia="zh-TW"/>
        </w:rPr>
        <w:t>the UE does not support default TCI state for each</w:t>
      </w:r>
      <w:r w:rsidRPr="00FC69E0">
        <w:rPr>
          <w:rFonts w:eastAsiaTheme="minorEastAsia"/>
          <w:i/>
          <w:lang w:eastAsia="zh-TW"/>
        </w:rPr>
        <w:t xml:space="preserve"> CORESETPoolIndex</w:t>
      </w:r>
      <w:r w:rsidRPr="00001691">
        <w:rPr>
          <w:rFonts w:eastAsiaTheme="minorEastAsia"/>
          <w:lang w:eastAsia="zh-TW"/>
        </w:rPr>
        <w:t xml:space="preserve">, then the default QCL assumption of aperiodic CSI-RS follows the </w:t>
      </w:r>
      <w:r>
        <w:rPr>
          <w:rFonts w:eastAsiaTheme="minorEastAsia"/>
          <w:lang w:eastAsia="zh-TW"/>
        </w:rPr>
        <w:t>R</w:t>
      </w:r>
      <w:r w:rsidRPr="00001691">
        <w:rPr>
          <w:rFonts w:eastAsiaTheme="minorEastAsia"/>
          <w:lang w:eastAsia="zh-TW"/>
        </w:rPr>
        <w:t>elease-15 behavior.</w:t>
      </w:r>
    </w:p>
    <w:p w14:paraId="0BC3CB1B" w14:textId="77777777" w:rsidR="00001691" w:rsidRPr="00001691" w:rsidRDefault="00001691" w:rsidP="00632CF8">
      <w:pPr>
        <w:jc w:val="both"/>
        <w:rPr>
          <w:rFonts w:eastAsiaTheme="minorEastAsia"/>
          <w:lang w:eastAsia="zh-TW"/>
        </w:rPr>
      </w:pPr>
    </w:p>
    <w:p w14:paraId="5C9E032D" w14:textId="0535B716" w:rsidR="00D03C9D" w:rsidRPr="00001691" w:rsidRDefault="00D03C9D" w:rsidP="00D03C9D">
      <w:pPr>
        <w:pStyle w:val="Heading1"/>
        <w:rPr>
          <w:lang w:val="en-US" w:eastAsia="zh-TW"/>
        </w:rPr>
      </w:pPr>
      <w:r w:rsidRPr="00001691">
        <w:rPr>
          <w:lang w:val="en-US" w:eastAsia="zh-TW"/>
        </w:rPr>
        <w:t xml:space="preserve">Default </w:t>
      </w:r>
      <w:r w:rsidR="00FA48B4" w:rsidRPr="00001691">
        <w:rPr>
          <w:lang w:val="en-US" w:eastAsia="zh-TW"/>
        </w:rPr>
        <w:t>TCI state</w:t>
      </w:r>
      <w:r w:rsidRPr="00001691">
        <w:rPr>
          <w:lang w:val="en-US" w:eastAsia="zh-TW"/>
        </w:rPr>
        <w:t xml:space="preserve"> </w:t>
      </w:r>
      <w:r w:rsidR="006D2D9F" w:rsidRPr="00001691">
        <w:rPr>
          <w:lang w:val="en-US" w:eastAsia="zh-TW"/>
        </w:rPr>
        <w:t>in</w:t>
      </w:r>
      <w:r w:rsidRPr="00001691">
        <w:rPr>
          <w:lang w:val="en-US" w:eastAsia="zh-TW"/>
        </w:rPr>
        <w:t xml:space="preserve"> multi-DCI based multi-TRP operation</w:t>
      </w:r>
    </w:p>
    <w:p w14:paraId="7122BC48" w14:textId="7DF607F3" w:rsidR="00D03C9D" w:rsidRPr="00001691" w:rsidRDefault="00C815F3" w:rsidP="00632CF8">
      <w:pPr>
        <w:jc w:val="both"/>
        <w:rPr>
          <w:rFonts w:eastAsiaTheme="minorEastAsia"/>
          <w:lang w:eastAsia="zh-TW"/>
        </w:rPr>
      </w:pPr>
      <w:r w:rsidRPr="00001691">
        <w:rPr>
          <w:rFonts w:eastAsiaTheme="minorEastAsia"/>
          <w:lang w:eastAsia="zh-TW"/>
        </w:rPr>
        <w:t xml:space="preserve">During the RAN1#99 meeting, the following was agreed: </w:t>
      </w:r>
    </w:p>
    <w:tbl>
      <w:tblPr>
        <w:tblStyle w:val="TableGrid"/>
        <w:tblW w:w="0" w:type="auto"/>
        <w:tblLook w:val="04A0" w:firstRow="1" w:lastRow="0" w:firstColumn="1" w:lastColumn="0" w:noHBand="0" w:noVBand="1"/>
      </w:tblPr>
      <w:tblGrid>
        <w:gridCol w:w="9962"/>
      </w:tblGrid>
      <w:tr w:rsidR="00C815F3" w:rsidRPr="00001691" w14:paraId="6CF9F9E1" w14:textId="77777777" w:rsidTr="00C815F3">
        <w:tc>
          <w:tcPr>
            <w:tcW w:w="9962" w:type="dxa"/>
          </w:tcPr>
          <w:p w14:paraId="4EF4054B" w14:textId="77777777" w:rsidR="00C815F3" w:rsidRPr="00001691" w:rsidRDefault="00C815F3" w:rsidP="00C815F3">
            <w:pPr>
              <w:spacing w:after="0"/>
              <w:rPr>
                <w:b/>
                <w:bCs/>
                <w:highlight w:val="green"/>
                <w:lang w:eastAsia="x-none"/>
              </w:rPr>
            </w:pPr>
            <w:r w:rsidRPr="00001691">
              <w:rPr>
                <w:b/>
                <w:bCs/>
                <w:highlight w:val="green"/>
                <w:lang w:eastAsia="x-none"/>
              </w:rPr>
              <w:t>Agreement</w:t>
            </w:r>
          </w:p>
          <w:p w14:paraId="027BF3B4" w14:textId="77777777" w:rsidR="00C815F3" w:rsidRPr="00001691" w:rsidRDefault="00C815F3" w:rsidP="00C815F3">
            <w:pPr>
              <w:spacing w:after="0"/>
              <w:rPr>
                <w:lang w:eastAsia="x-none"/>
              </w:rPr>
            </w:pPr>
            <w:r w:rsidRPr="00001691">
              <w:rPr>
                <w:lang w:eastAsia="x-none"/>
              </w:rPr>
              <w:t xml:space="preserve">For multi-DCI based multi-TRP/panel transmission, if </w:t>
            </w:r>
            <w:r w:rsidRPr="00001691">
              <w:rPr>
                <w:i/>
                <w:iCs/>
                <w:lang w:eastAsia="x-none"/>
              </w:rPr>
              <w:t>CORESETPoolIndex</w:t>
            </w:r>
            <w:r w:rsidRPr="00001691">
              <w:rPr>
                <w:lang w:eastAsia="x-none"/>
              </w:rPr>
              <w:t xml:space="preserve"> is configured,</w:t>
            </w:r>
          </w:p>
          <w:p w14:paraId="6840F19E" w14:textId="77777777" w:rsidR="00C815F3" w:rsidRPr="00001691" w:rsidRDefault="00C815F3" w:rsidP="00C815F3">
            <w:pPr>
              <w:numPr>
                <w:ilvl w:val="0"/>
                <w:numId w:val="16"/>
              </w:numPr>
              <w:snapToGrid w:val="0"/>
              <w:spacing w:after="0"/>
            </w:pPr>
            <w:r w:rsidRPr="00001691">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001691">
              <w:rPr>
                <w:i/>
              </w:rPr>
              <w:t>CORESETPoolIndex,</w:t>
            </w:r>
          </w:p>
          <w:p w14:paraId="1E822134" w14:textId="77777777" w:rsidR="00C815F3" w:rsidRPr="00001691" w:rsidRDefault="00C815F3" w:rsidP="00C815F3">
            <w:pPr>
              <w:numPr>
                <w:ilvl w:val="1"/>
                <w:numId w:val="16"/>
              </w:numPr>
              <w:snapToGrid w:val="0"/>
              <w:spacing w:after="0"/>
            </w:pPr>
            <w:r w:rsidRPr="00001691">
              <w:rPr>
                <w:iCs/>
              </w:rPr>
              <w:t>i</w:t>
            </w:r>
            <w:r w:rsidRPr="00001691">
              <w:t xml:space="preserve">n the respective latest slot in which one or more CORESETs associated with each of </w:t>
            </w:r>
            <w:r w:rsidRPr="00001691">
              <w:rPr>
                <w:i/>
                <w:iCs/>
              </w:rPr>
              <w:t>CORESETPoolIndex</w:t>
            </w:r>
            <w:r w:rsidRPr="00001691">
              <w:t xml:space="preserve"> within the active BWP of the serving cell are monitored by the UE </w:t>
            </w:r>
          </w:p>
          <w:p w14:paraId="01409A77" w14:textId="77777777" w:rsidR="00C815F3" w:rsidRPr="00001691" w:rsidRDefault="00C815F3" w:rsidP="00C815F3">
            <w:pPr>
              <w:numPr>
                <w:ilvl w:val="2"/>
                <w:numId w:val="16"/>
              </w:numPr>
              <w:snapToGrid w:val="0"/>
              <w:spacing w:after="0"/>
              <w:rPr>
                <w:highlight w:val="yellow"/>
              </w:rPr>
            </w:pPr>
            <w:r w:rsidRPr="00001691">
              <w:rPr>
                <w:highlight w:val="yellow"/>
              </w:rPr>
              <w:t>The support of this feature is indicated by UE capability</w:t>
            </w:r>
          </w:p>
          <w:p w14:paraId="44D2FB28" w14:textId="3F283448" w:rsidR="00C815F3" w:rsidRPr="00001691" w:rsidRDefault="00C815F3" w:rsidP="00632CF8">
            <w:pPr>
              <w:numPr>
                <w:ilvl w:val="2"/>
                <w:numId w:val="16"/>
              </w:numPr>
              <w:snapToGrid w:val="0"/>
              <w:spacing w:after="0"/>
            </w:pPr>
            <w:r w:rsidRPr="00001691">
              <w:rPr>
                <w:highlight w:val="yellow"/>
              </w:rPr>
              <w:t xml:space="preserve">If the UE does not support the above feature, Rel-15 behavior is reused regardless of </w:t>
            </w:r>
            <w:r w:rsidRPr="00001691">
              <w:rPr>
                <w:i/>
                <w:iCs/>
                <w:highlight w:val="yellow"/>
              </w:rPr>
              <w:t>CORESETPoolIndex</w:t>
            </w:r>
          </w:p>
        </w:tc>
      </w:tr>
    </w:tbl>
    <w:p w14:paraId="1CDDA455" w14:textId="77777777" w:rsidR="00C815F3" w:rsidRPr="00001691" w:rsidRDefault="00C815F3" w:rsidP="00632CF8">
      <w:pPr>
        <w:jc w:val="both"/>
        <w:rPr>
          <w:rFonts w:eastAsiaTheme="minorEastAsia"/>
          <w:lang w:eastAsia="zh-TW"/>
        </w:rPr>
      </w:pPr>
    </w:p>
    <w:p w14:paraId="046A83CE" w14:textId="4D1D3D51" w:rsidR="00C815F3" w:rsidRPr="00001691" w:rsidRDefault="00000243" w:rsidP="00632CF8">
      <w:pPr>
        <w:jc w:val="both"/>
        <w:rPr>
          <w:rFonts w:eastAsiaTheme="minorEastAsia"/>
          <w:lang w:eastAsia="zh-TW"/>
        </w:rPr>
      </w:pPr>
      <w:r w:rsidRPr="00001691">
        <w:rPr>
          <w:rFonts w:eastAsiaTheme="minorEastAsia"/>
          <w:lang w:eastAsia="zh-TW"/>
        </w:rPr>
        <w:t xml:space="preserve">The above agreement has not been captured in the specification yet and was identified in [1] as Issue #a-15, which should be considered as editorial change. </w:t>
      </w:r>
      <w:r w:rsidR="002147C8" w:rsidRPr="00001691">
        <w:rPr>
          <w:rFonts w:eastAsiaTheme="minorEastAsia"/>
          <w:lang w:eastAsia="zh-TW"/>
        </w:rPr>
        <w:t>If no new RRC parameter is introduced, then a fallback behavior has to be clearly written in the specification instead of leaving it to UE capability discussion.</w:t>
      </w:r>
    </w:p>
    <w:p w14:paraId="7504A88D" w14:textId="0E5BAB96" w:rsidR="00000243" w:rsidRPr="00001691" w:rsidRDefault="00000243" w:rsidP="00000243">
      <w:pPr>
        <w:jc w:val="both"/>
        <w:rPr>
          <w:rFonts w:eastAsiaTheme="minorEastAsia"/>
          <w:lang w:eastAsia="zh-TW"/>
        </w:rPr>
      </w:pPr>
      <w:r w:rsidRPr="00001691">
        <w:rPr>
          <w:rFonts w:eastAsiaTheme="minorEastAsia"/>
          <w:b/>
          <w:lang w:eastAsia="zh-TW"/>
        </w:rPr>
        <w:t>Proposal</w:t>
      </w:r>
      <w:r w:rsidR="008A373F">
        <w:rPr>
          <w:rFonts w:eastAsiaTheme="minorEastAsia"/>
          <w:b/>
          <w:lang w:eastAsia="zh-TW"/>
        </w:rPr>
        <w:t xml:space="preserve"> </w:t>
      </w:r>
      <w:r w:rsidR="00F91211">
        <w:rPr>
          <w:rFonts w:eastAsiaTheme="minorEastAsia"/>
          <w:b/>
          <w:lang w:eastAsia="zh-TW"/>
        </w:rPr>
        <w:t>8</w:t>
      </w:r>
      <w:r w:rsidRPr="00001691">
        <w:rPr>
          <w:rFonts w:eastAsiaTheme="minorEastAsia"/>
          <w:lang w:eastAsia="zh-TW"/>
        </w:rPr>
        <w:t xml:space="preserve">: </w:t>
      </w:r>
      <w:r w:rsidR="00446299" w:rsidRPr="00001691">
        <w:rPr>
          <w:rFonts w:eastAsiaTheme="minorEastAsia"/>
          <w:lang w:eastAsia="zh-TW"/>
        </w:rPr>
        <w:t>Update TS 38.214 to capture the case where a UE does not support two default TCI states in multi-DCI based multi-TRP</w:t>
      </w:r>
      <w:r w:rsidR="00B34263">
        <w:rPr>
          <w:rFonts w:eastAsiaTheme="minorEastAsia"/>
          <w:lang w:eastAsia="zh-TW"/>
        </w:rPr>
        <w:t xml:space="preserve"> operation</w:t>
      </w:r>
      <w:r w:rsidR="00446299" w:rsidRPr="00001691">
        <w:rPr>
          <w:rFonts w:eastAsiaTheme="minorEastAsia"/>
          <w:lang w:eastAsia="zh-TW"/>
        </w:rPr>
        <w:t>.</w:t>
      </w:r>
    </w:p>
    <w:p w14:paraId="0C9DF81A" w14:textId="77777777" w:rsidR="00FA48B4" w:rsidRPr="00001691" w:rsidRDefault="00FA48B4" w:rsidP="00000243">
      <w:pPr>
        <w:jc w:val="both"/>
        <w:rPr>
          <w:rFonts w:eastAsiaTheme="minorEastAsia"/>
          <w:lang w:eastAsia="zh-TW"/>
        </w:rPr>
      </w:pPr>
    </w:p>
    <w:p w14:paraId="2CB47097" w14:textId="5186DF77" w:rsidR="00777174" w:rsidRPr="00001691" w:rsidRDefault="00EA3B9A" w:rsidP="00410E12">
      <w:pPr>
        <w:pStyle w:val="Heading1"/>
        <w:rPr>
          <w:lang w:val="en-US" w:eastAsia="zh-TW"/>
        </w:rPr>
      </w:pPr>
      <w:r w:rsidRPr="00001691">
        <w:rPr>
          <w:lang w:val="en-US" w:eastAsia="zh-TW"/>
        </w:rPr>
        <w:t xml:space="preserve">Default </w:t>
      </w:r>
      <w:r w:rsidR="00FA48B4" w:rsidRPr="00001691">
        <w:rPr>
          <w:lang w:val="en-US" w:eastAsia="zh-TW"/>
        </w:rPr>
        <w:t>TCI state</w:t>
      </w:r>
      <w:r w:rsidRPr="00001691">
        <w:rPr>
          <w:lang w:val="en-US" w:eastAsia="zh-TW"/>
        </w:rPr>
        <w:t xml:space="preserve"> </w:t>
      </w:r>
      <w:r w:rsidR="006D2D9F" w:rsidRPr="00001691">
        <w:rPr>
          <w:lang w:val="en-US" w:eastAsia="zh-TW"/>
        </w:rPr>
        <w:t>in</w:t>
      </w:r>
      <w:r w:rsidRPr="00001691">
        <w:rPr>
          <w:lang w:val="en-US" w:eastAsia="zh-TW"/>
        </w:rPr>
        <w:t xml:space="preserve"> single-DCI based multi-TRP operation</w:t>
      </w:r>
    </w:p>
    <w:p w14:paraId="166E393D" w14:textId="344102D5" w:rsidR="00AE2B76" w:rsidRPr="00001691" w:rsidRDefault="00B72D4C" w:rsidP="00596CE4">
      <w:pPr>
        <w:jc w:val="both"/>
        <w:rPr>
          <w:rFonts w:eastAsiaTheme="minorEastAsia"/>
          <w:lang w:eastAsia="zh-TW"/>
        </w:rPr>
      </w:pPr>
      <w:r w:rsidRPr="00001691">
        <w:rPr>
          <w:rFonts w:eastAsiaTheme="minorEastAsia"/>
          <w:lang w:eastAsia="zh-TW"/>
        </w:rPr>
        <w:t xml:space="preserve">During the RAN1#99 meeting, the following was agreed: </w:t>
      </w:r>
    </w:p>
    <w:tbl>
      <w:tblPr>
        <w:tblStyle w:val="TableGrid"/>
        <w:tblW w:w="0" w:type="auto"/>
        <w:tblLook w:val="04A0" w:firstRow="1" w:lastRow="0" w:firstColumn="1" w:lastColumn="0" w:noHBand="0" w:noVBand="1"/>
      </w:tblPr>
      <w:tblGrid>
        <w:gridCol w:w="9962"/>
      </w:tblGrid>
      <w:tr w:rsidR="00B72D4C" w:rsidRPr="00001691" w14:paraId="01881EB2" w14:textId="77777777" w:rsidTr="00460B80">
        <w:tc>
          <w:tcPr>
            <w:tcW w:w="9962" w:type="dxa"/>
          </w:tcPr>
          <w:p w14:paraId="2D638172" w14:textId="77777777" w:rsidR="00B72D4C" w:rsidRPr="00001691" w:rsidRDefault="00B72D4C" w:rsidP="00B72D4C">
            <w:pPr>
              <w:overflowPunct/>
              <w:autoSpaceDE/>
              <w:autoSpaceDN/>
              <w:adjustRightInd/>
              <w:spacing w:after="0"/>
              <w:textAlignment w:val="auto"/>
              <w:rPr>
                <w:rFonts w:ascii="Times" w:eastAsia="MS PGothic" w:hAnsi="Times" w:cs="Times"/>
                <w:bCs/>
                <w:highlight w:val="green"/>
                <w:shd w:val="clear" w:color="auto" w:fill="FFFFFF"/>
              </w:rPr>
            </w:pPr>
            <w:r w:rsidRPr="00001691">
              <w:rPr>
                <w:rFonts w:ascii="Times" w:eastAsia="MS PGothic" w:hAnsi="Times" w:cs="Times"/>
                <w:bCs/>
                <w:highlight w:val="green"/>
                <w:shd w:val="clear" w:color="auto" w:fill="FFFFFF"/>
              </w:rPr>
              <w:t xml:space="preserve">Agreement </w:t>
            </w:r>
          </w:p>
          <w:p w14:paraId="5D69B493" w14:textId="77777777" w:rsidR="00B72D4C" w:rsidRPr="00001691" w:rsidRDefault="00B72D4C" w:rsidP="00B72D4C">
            <w:pPr>
              <w:overflowPunct/>
              <w:autoSpaceDE/>
              <w:autoSpaceDN/>
              <w:adjustRightInd/>
              <w:spacing w:after="0"/>
              <w:textAlignment w:val="auto"/>
              <w:rPr>
                <w:rFonts w:ascii="Times" w:eastAsia="MS PGothic" w:hAnsi="Times" w:cs="Times"/>
                <w:shd w:val="clear" w:color="auto" w:fill="FFFFFF"/>
              </w:rPr>
            </w:pPr>
            <w:r w:rsidRPr="00001691">
              <w:rPr>
                <w:rFonts w:ascii="Times" w:eastAsia="MS PGothic" w:hAnsi="Times" w:cs="Times"/>
                <w:shd w:val="clear" w:color="auto" w:fill="FFFFFF"/>
              </w:rPr>
              <w:t>For single-DCI based Multi-TRP/panel transmission with at least one configured TCI states for the serving cell of scheduled PDSCH containing 'QCL-TypeD',</w:t>
            </w:r>
          </w:p>
          <w:p w14:paraId="3B415427" w14:textId="77777777" w:rsidR="00B72D4C" w:rsidRPr="00001691" w:rsidRDefault="00B72D4C" w:rsidP="00B72D4C">
            <w:pPr>
              <w:numPr>
                <w:ilvl w:val="0"/>
                <w:numId w:val="14"/>
              </w:numPr>
              <w:shd w:val="clear" w:color="auto" w:fill="FFFFFF"/>
              <w:overflowPunct/>
              <w:autoSpaceDE/>
              <w:autoSpaceDN/>
              <w:adjustRightInd/>
              <w:spacing w:after="0"/>
              <w:textAlignment w:val="auto"/>
              <w:rPr>
                <w:rFonts w:ascii="Times" w:eastAsia="MS PGothic" w:hAnsi="Times" w:cs="Times"/>
              </w:rPr>
            </w:pPr>
            <w:r w:rsidRPr="00001691">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54463375" w14:textId="77777777" w:rsidR="00B72D4C" w:rsidRPr="00001691" w:rsidRDefault="00B72D4C" w:rsidP="00B72D4C">
            <w:pPr>
              <w:numPr>
                <w:ilvl w:val="1"/>
                <w:numId w:val="14"/>
              </w:numPr>
              <w:shd w:val="clear" w:color="auto" w:fill="FFFFFF"/>
              <w:overflowPunct/>
              <w:autoSpaceDE/>
              <w:autoSpaceDN/>
              <w:adjustRightInd/>
              <w:spacing w:after="0"/>
              <w:textAlignment w:val="auto"/>
              <w:rPr>
                <w:rFonts w:ascii="Times" w:eastAsia="MS PGothic" w:hAnsi="Times" w:cs="Times"/>
              </w:rPr>
            </w:pPr>
            <w:r w:rsidRPr="00001691">
              <w:rPr>
                <w:rFonts w:ascii="Times" w:eastAsia="MS PGothic" w:hAnsi="Times" w:cs="Times"/>
              </w:rPr>
              <w:t>Use the TCI-states corresponding to the lowest codepoint among the TCI codepoints containing two different TCI states which are activated for PDSCH.</w:t>
            </w:r>
          </w:p>
          <w:p w14:paraId="243100CC" w14:textId="501E2892" w:rsidR="00B72D4C" w:rsidRPr="00001691" w:rsidRDefault="00B72D4C" w:rsidP="00B72D4C">
            <w:pPr>
              <w:numPr>
                <w:ilvl w:val="0"/>
                <w:numId w:val="14"/>
              </w:numPr>
              <w:shd w:val="clear" w:color="auto" w:fill="FFFFFF"/>
              <w:overflowPunct/>
              <w:autoSpaceDE/>
              <w:autoSpaceDN/>
              <w:adjustRightInd/>
              <w:spacing w:after="0"/>
              <w:textAlignment w:val="auto"/>
              <w:rPr>
                <w:rFonts w:ascii="Times" w:eastAsia="MS PGothic" w:hAnsi="Times" w:cs="Times"/>
              </w:rPr>
            </w:pPr>
            <w:r w:rsidRPr="00001691">
              <w:rPr>
                <w:rFonts w:ascii="Times" w:eastAsia="MS PGothic" w:hAnsi="Times" w:cs="Times"/>
              </w:rPr>
              <w:t xml:space="preserve">If all the TCI codepoints are mapped to a single TCI state, then Rel-15 </w:t>
            </w:r>
            <w:r w:rsidR="009D0CC3" w:rsidRPr="00001691">
              <w:rPr>
                <w:rFonts w:ascii="Times" w:eastAsia="MS PGothic" w:hAnsi="Times" w:cs="Times"/>
              </w:rPr>
              <w:t>behavior</w:t>
            </w:r>
            <w:r w:rsidRPr="00001691">
              <w:rPr>
                <w:rFonts w:ascii="Times" w:eastAsia="MS PGothic" w:hAnsi="Times" w:cs="Times"/>
              </w:rPr>
              <w:t xml:space="preserve"> is followed</w:t>
            </w:r>
          </w:p>
          <w:p w14:paraId="5B4F0538" w14:textId="06F85E2A" w:rsidR="00B72D4C" w:rsidRPr="00001691" w:rsidRDefault="00B72D4C" w:rsidP="00B72D4C">
            <w:pPr>
              <w:overflowPunct/>
              <w:autoSpaceDE/>
              <w:autoSpaceDN/>
              <w:adjustRightInd/>
              <w:spacing w:after="120"/>
              <w:jc w:val="left"/>
              <w:textAlignment w:val="auto"/>
              <w:rPr>
                <w:rFonts w:ascii="Times" w:hAnsi="Times"/>
                <w:lang w:eastAsia="x-none"/>
              </w:rPr>
            </w:pPr>
            <w:r w:rsidRPr="00001691">
              <w:rPr>
                <w:rFonts w:ascii="Times" w:eastAsia="MS PGothic" w:hAnsi="Times" w:cs="Times"/>
                <w:highlight w:val="yellow"/>
              </w:rPr>
              <w:t>The support of this feature is part of UE capability.</w:t>
            </w:r>
          </w:p>
        </w:tc>
      </w:tr>
    </w:tbl>
    <w:p w14:paraId="685AF29C" w14:textId="77777777" w:rsidR="00B72D4C" w:rsidRPr="00001691" w:rsidRDefault="00B72D4C" w:rsidP="00596CE4">
      <w:pPr>
        <w:jc w:val="both"/>
        <w:rPr>
          <w:rFonts w:eastAsiaTheme="minorEastAsia"/>
          <w:lang w:eastAsia="zh-TW"/>
        </w:rPr>
      </w:pPr>
    </w:p>
    <w:p w14:paraId="46152C9D" w14:textId="6BF70AB9" w:rsidR="00D41C77" w:rsidRPr="00001691" w:rsidRDefault="00D41C77" w:rsidP="009D0CC3">
      <w:pPr>
        <w:jc w:val="both"/>
        <w:rPr>
          <w:rFonts w:eastAsiaTheme="minorEastAsia"/>
          <w:lang w:eastAsia="zh-TW"/>
        </w:rPr>
      </w:pPr>
      <w:r w:rsidRPr="00001691">
        <w:rPr>
          <w:rFonts w:eastAsiaTheme="minorEastAsia"/>
          <w:lang w:eastAsia="zh-TW"/>
        </w:rPr>
        <w:t>To su</w:t>
      </w:r>
      <w:r w:rsidR="009D0CC3" w:rsidRPr="00001691">
        <w:rPr>
          <w:rFonts w:eastAsiaTheme="minorEastAsia"/>
          <w:lang w:eastAsia="zh-TW"/>
        </w:rPr>
        <w:t>pport the above feature, a UE has to be</w:t>
      </w:r>
      <w:r w:rsidRPr="00001691">
        <w:rPr>
          <w:rFonts w:eastAsiaTheme="minorEastAsia"/>
          <w:lang w:eastAsia="zh-TW"/>
        </w:rPr>
        <w:t xml:space="preserve"> capable of simultaneously monitoring two default TCI states. </w:t>
      </w:r>
      <w:r w:rsidR="009D0CC3" w:rsidRPr="00001691">
        <w:rPr>
          <w:rFonts w:eastAsiaTheme="minorEastAsia"/>
          <w:lang w:eastAsia="zh-TW"/>
        </w:rPr>
        <w:t>For an incapable UE, gNB has two alternatives to avoid this situation: First, no TCI codepoint</w:t>
      </w:r>
      <w:r w:rsidR="009D0CC3" w:rsidRPr="00001691">
        <w:rPr>
          <w:rFonts w:ascii="Times" w:eastAsia="MS PGothic" w:hAnsi="Times" w:cs="Times"/>
        </w:rPr>
        <w:t xml:space="preserve"> is mapped to two TCI states. It is undesirable since the incapable UE</w:t>
      </w:r>
      <w:r w:rsidR="00E455CF" w:rsidRPr="00001691">
        <w:rPr>
          <w:rFonts w:ascii="Times" w:eastAsia="MS PGothic" w:hAnsi="Times" w:cs="Times"/>
        </w:rPr>
        <w:t xml:space="preserve"> requires constant MAC CE updates to switch between multi-TRP operation and having default </w:t>
      </w:r>
      <w:r w:rsidR="00645346" w:rsidRPr="00001691">
        <w:rPr>
          <w:rFonts w:ascii="Times" w:eastAsia="MS PGothic" w:hAnsi="Times" w:cs="Times"/>
        </w:rPr>
        <w:t>QCL assumption</w:t>
      </w:r>
      <w:r w:rsidR="009D0CC3" w:rsidRPr="00001691">
        <w:rPr>
          <w:rFonts w:ascii="Times" w:eastAsia="MS PGothic" w:hAnsi="Times" w:cs="Times"/>
        </w:rPr>
        <w:t xml:space="preserve">. Second, </w:t>
      </w:r>
      <w:r w:rsidR="009D0CC3" w:rsidRPr="00001691">
        <w:rPr>
          <w:rFonts w:eastAsiaTheme="minorEastAsia"/>
          <w:lang w:eastAsia="zh-TW"/>
        </w:rPr>
        <w:t xml:space="preserve">the scheduling offset is always larger than or equal to the threshold </w:t>
      </w:r>
      <w:r w:rsidR="009D0CC3" w:rsidRPr="00001691">
        <w:rPr>
          <w:rFonts w:ascii="Times" w:eastAsia="MS PGothic" w:hAnsi="Times" w:cs="Times"/>
          <w:i/>
        </w:rPr>
        <w:t>timeDurationForQCL</w:t>
      </w:r>
      <w:r w:rsidR="009D0CC3" w:rsidRPr="00001691">
        <w:rPr>
          <w:rFonts w:ascii="Times" w:eastAsia="MS PGothic" w:hAnsi="Times" w:cs="Times"/>
        </w:rPr>
        <w:t xml:space="preserve">. It is also undesirable since comparing with Release-15 UEs, the incapable UE cannot enjoy low latency provided by having a default </w:t>
      </w:r>
      <w:r w:rsidR="00645346" w:rsidRPr="00001691">
        <w:rPr>
          <w:rFonts w:ascii="Times" w:eastAsia="MS PGothic" w:hAnsi="Times" w:cs="Times"/>
        </w:rPr>
        <w:t>QCL assumption</w:t>
      </w:r>
      <w:r w:rsidR="009D0CC3" w:rsidRPr="00001691">
        <w:rPr>
          <w:rFonts w:ascii="Times" w:eastAsia="MS PGothic" w:hAnsi="Times" w:cs="Times"/>
        </w:rPr>
        <w:t xml:space="preserve">. Thus, </w:t>
      </w:r>
      <w:r w:rsidR="00630A99" w:rsidRPr="00001691">
        <w:rPr>
          <w:rFonts w:ascii="Times" w:eastAsia="MS PGothic" w:hAnsi="Times" w:cs="Times"/>
        </w:rPr>
        <w:t xml:space="preserve">a default behavior should be </w:t>
      </w:r>
      <w:r w:rsidR="009D0CC3" w:rsidRPr="00001691">
        <w:rPr>
          <w:rFonts w:ascii="Times" w:eastAsia="MS PGothic" w:hAnsi="Times" w:cs="Times"/>
        </w:rPr>
        <w:t xml:space="preserve">specified for a UE </w:t>
      </w:r>
      <w:r w:rsidR="00971E0A" w:rsidRPr="00001691">
        <w:rPr>
          <w:rFonts w:ascii="Times" w:eastAsia="MS PGothic" w:hAnsi="Times" w:cs="Times"/>
        </w:rPr>
        <w:t>incapable of</w:t>
      </w:r>
      <w:r w:rsidR="009D0CC3" w:rsidRPr="00001691">
        <w:rPr>
          <w:rFonts w:ascii="Times" w:eastAsia="MS PGothic" w:hAnsi="Times" w:cs="Times"/>
        </w:rPr>
        <w:t xml:space="preserve"> </w:t>
      </w:r>
      <w:r w:rsidR="009D0CC3" w:rsidRPr="00001691">
        <w:rPr>
          <w:rFonts w:eastAsiaTheme="minorEastAsia"/>
          <w:lang w:eastAsia="zh-TW"/>
        </w:rPr>
        <w:t>simultaneously monitoring two default TCI states</w:t>
      </w:r>
      <w:r w:rsidR="009D0CC3" w:rsidRPr="00001691">
        <w:rPr>
          <w:rFonts w:ascii="Times" w:eastAsia="MS PGothic" w:hAnsi="Times" w:cs="Times"/>
        </w:rPr>
        <w:t>.</w:t>
      </w:r>
      <w:r w:rsidR="003864FD" w:rsidRPr="00001691">
        <w:rPr>
          <w:rFonts w:ascii="Times" w:eastAsia="MS PGothic" w:hAnsi="Times" w:cs="Times"/>
        </w:rPr>
        <w:t xml:space="preserve"> </w:t>
      </w:r>
    </w:p>
    <w:p w14:paraId="61F9A6C9" w14:textId="046F4693" w:rsidR="00954F09" w:rsidRPr="00001691" w:rsidRDefault="00954F09" w:rsidP="00954F09">
      <w:pPr>
        <w:jc w:val="both"/>
        <w:rPr>
          <w:rFonts w:eastAsiaTheme="minorEastAsia"/>
          <w:lang w:eastAsia="zh-TW"/>
        </w:rPr>
      </w:pPr>
      <w:r w:rsidRPr="00001691">
        <w:rPr>
          <w:rFonts w:eastAsiaTheme="minorEastAsia"/>
          <w:lang w:eastAsia="zh-TW"/>
        </w:rPr>
        <w:t>For simplicity, we propose that a UE follows the Release</w:t>
      </w:r>
      <w:r w:rsidR="00CB231E" w:rsidRPr="00001691">
        <w:rPr>
          <w:rFonts w:eastAsiaTheme="minorEastAsia"/>
          <w:lang w:eastAsia="zh-TW"/>
        </w:rPr>
        <w:t>-</w:t>
      </w:r>
      <w:r w:rsidRPr="00001691">
        <w:rPr>
          <w:rFonts w:eastAsiaTheme="minorEastAsia"/>
          <w:lang w:eastAsia="zh-TW"/>
        </w:rPr>
        <w:t>15 UE behavior i</w:t>
      </w:r>
      <w:r w:rsidR="00102FD1" w:rsidRPr="00001691">
        <w:rPr>
          <w:rFonts w:eastAsiaTheme="minorEastAsia"/>
          <w:lang w:eastAsia="zh-TW"/>
        </w:rPr>
        <w:t>f</w:t>
      </w:r>
      <w:r w:rsidRPr="00001691">
        <w:rPr>
          <w:rFonts w:eastAsiaTheme="minorEastAsia"/>
          <w:lang w:eastAsia="zh-TW"/>
        </w:rPr>
        <w:t xml:space="preserve"> the UE cannot support </w:t>
      </w:r>
      <w:r w:rsidR="0015208E" w:rsidRPr="00001691">
        <w:rPr>
          <w:rFonts w:eastAsiaTheme="minorEastAsia"/>
          <w:lang w:eastAsia="zh-TW"/>
        </w:rPr>
        <w:t xml:space="preserve">simultaneously </w:t>
      </w:r>
      <w:r w:rsidRPr="00001691">
        <w:rPr>
          <w:rFonts w:eastAsiaTheme="minorEastAsia"/>
          <w:lang w:eastAsia="zh-TW"/>
        </w:rPr>
        <w:t xml:space="preserve">monitoring two default TCI </w:t>
      </w:r>
      <w:r w:rsidR="0015208E" w:rsidRPr="00001691">
        <w:rPr>
          <w:rFonts w:eastAsiaTheme="minorEastAsia"/>
          <w:lang w:eastAsia="zh-TW"/>
        </w:rPr>
        <w:t>states</w:t>
      </w:r>
      <w:r w:rsidR="00ED0B1C" w:rsidRPr="00001691">
        <w:rPr>
          <w:rFonts w:eastAsiaTheme="minorEastAsia"/>
          <w:lang w:eastAsia="zh-TW"/>
        </w:rPr>
        <w:t>:</w:t>
      </w:r>
    </w:p>
    <w:p w14:paraId="3013084B" w14:textId="3A9A1857" w:rsidR="00154F62" w:rsidRDefault="00171CCE" w:rsidP="00154F62">
      <w:pPr>
        <w:jc w:val="both"/>
        <w:rPr>
          <w:rFonts w:eastAsiaTheme="minorEastAsia"/>
          <w:lang w:eastAsia="zh-TW"/>
        </w:rPr>
      </w:pPr>
      <w:r w:rsidRPr="00001691">
        <w:rPr>
          <w:rFonts w:eastAsiaTheme="minorEastAsia"/>
          <w:b/>
          <w:lang w:eastAsia="zh-TW"/>
        </w:rPr>
        <w:t>Proposal</w:t>
      </w:r>
      <w:r w:rsidR="008A373F">
        <w:rPr>
          <w:rFonts w:eastAsiaTheme="minorEastAsia"/>
          <w:b/>
          <w:lang w:eastAsia="zh-TW"/>
        </w:rPr>
        <w:t xml:space="preserve"> </w:t>
      </w:r>
      <w:r w:rsidR="00F91211">
        <w:rPr>
          <w:rFonts w:eastAsiaTheme="minorEastAsia"/>
          <w:b/>
          <w:lang w:eastAsia="zh-TW"/>
        </w:rPr>
        <w:t>9</w:t>
      </w:r>
      <w:r w:rsidRPr="00001691">
        <w:rPr>
          <w:rFonts w:eastAsiaTheme="minorEastAsia"/>
          <w:lang w:eastAsia="zh-TW"/>
        </w:rPr>
        <w:t xml:space="preserve">: </w:t>
      </w:r>
      <w:r w:rsidR="00154F62" w:rsidRPr="00001691">
        <w:rPr>
          <w:rFonts w:eastAsiaTheme="minorEastAsia"/>
          <w:lang w:eastAsia="zh-TW"/>
        </w:rPr>
        <w:t>A Release-16 UE incapable of simultaneously monitoring two default TCI states follows the Release-15 UE behavior for default QCL assumption.</w:t>
      </w:r>
    </w:p>
    <w:p w14:paraId="018CCD74" w14:textId="0AF92ADC" w:rsidR="00AD5908" w:rsidRPr="00DB7E10" w:rsidRDefault="00AD5908" w:rsidP="00AD5908">
      <w:pPr>
        <w:spacing w:after="0" w:line="360" w:lineRule="auto"/>
        <w:rPr>
          <w:b/>
          <w:u w:val="single"/>
        </w:rPr>
      </w:pPr>
      <w:r w:rsidRPr="00DB7E10">
        <w:rPr>
          <w:b/>
          <w:u w:val="single"/>
        </w:rPr>
        <w:t xml:space="preserve">Text proposal </w:t>
      </w:r>
      <w:r>
        <w:rPr>
          <w:b/>
          <w:u w:val="single"/>
        </w:rPr>
        <w:t>3</w:t>
      </w:r>
      <w:r>
        <w:rPr>
          <w:b/>
          <w:u w:val="single"/>
        </w:rPr>
        <w:t xml:space="preserve"> </w:t>
      </w:r>
      <w:r w:rsidRPr="00DB7E10">
        <w:rPr>
          <w:b/>
          <w:u w:val="single"/>
        </w:rPr>
        <w:t>for TS 38.21</w:t>
      </w:r>
      <w:r>
        <w:rPr>
          <w:b/>
          <w:u w:val="single"/>
        </w:rPr>
        <w:t>4</w:t>
      </w:r>
      <w:r w:rsidRPr="00DB7E10">
        <w:rPr>
          <w:b/>
          <w:u w:val="single"/>
        </w:rPr>
        <w:t xml:space="preserve"> v16.</w:t>
      </w:r>
      <w:r>
        <w:rPr>
          <w:b/>
          <w:u w:val="single"/>
        </w:rPr>
        <w:t>2</w:t>
      </w:r>
      <w:r w:rsidRPr="00DB7E10">
        <w:rPr>
          <w:b/>
          <w:u w:val="single"/>
        </w:rPr>
        <w:t>.0</w:t>
      </w:r>
    </w:p>
    <w:tbl>
      <w:tblPr>
        <w:tblStyle w:val="TableGrid"/>
        <w:tblW w:w="0" w:type="auto"/>
        <w:tblLook w:val="04A0" w:firstRow="1" w:lastRow="0" w:firstColumn="1" w:lastColumn="0" w:noHBand="0" w:noVBand="1"/>
      </w:tblPr>
      <w:tblGrid>
        <w:gridCol w:w="9962"/>
      </w:tblGrid>
      <w:tr w:rsidR="00AD5908" w14:paraId="589C4DAD" w14:textId="77777777" w:rsidTr="00AD5908">
        <w:tc>
          <w:tcPr>
            <w:tcW w:w="9962" w:type="dxa"/>
          </w:tcPr>
          <w:p w14:paraId="0A63E25E" w14:textId="77777777" w:rsidR="00AD5908" w:rsidRPr="00001691" w:rsidRDefault="00AD5908" w:rsidP="00AD5908">
            <w:pPr>
              <w:overflowPunct/>
              <w:autoSpaceDE/>
              <w:autoSpaceDN/>
              <w:adjustRightInd/>
              <w:spacing w:after="160" w:line="259" w:lineRule="auto"/>
              <w:textAlignment w:val="auto"/>
              <w:rPr>
                <w:rFonts w:ascii="Arial" w:eastAsia="PMingLiU" w:hAnsi="Arial" w:cs="Arial"/>
                <w:b/>
                <w:color w:val="000000"/>
                <w:kern w:val="52"/>
                <w:sz w:val="28"/>
                <w:szCs w:val="28"/>
                <w:lang w:eastAsia="zh-TW"/>
              </w:rPr>
            </w:pPr>
            <w:r w:rsidRPr="00001691">
              <w:rPr>
                <w:rFonts w:ascii="Arial" w:eastAsia="PMingLiU" w:hAnsi="Arial" w:cs="Arial"/>
                <w:b/>
                <w:color w:val="000000"/>
                <w:kern w:val="52"/>
                <w:sz w:val="28"/>
                <w:szCs w:val="28"/>
                <w:lang w:eastAsia="zh-TW"/>
              </w:rPr>
              <w:t>5.1.5</w:t>
            </w:r>
            <w:r w:rsidRPr="00001691">
              <w:rPr>
                <w:rFonts w:ascii="Arial" w:eastAsia="PMingLiU" w:hAnsi="Arial" w:cs="Arial"/>
                <w:b/>
                <w:color w:val="000000"/>
                <w:kern w:val="52"/>
                <w:sz w:val="28"/>
                <w:szCs w:val="28"/>
                <w:lang w:eastAsia="zh-TW"/>
              </w:rPr>
              <w:tab/>
              <w:t>Antenna ports quasi co-location</w:t>
            </w:r>
          </w:p>
          <w:p w14:paraId="0D4B52D6" w14:textId="77777777" w:rsidR="00FD3C82" w:rsidRDefault="00FD3C82" w:rsidP="00FD3C82">
            <w:pPr>
              <w:overflowPunct/>
              <w:autoSpaceDE/>
              <w:autoSpaceDN/>
              <w:adjustRightInd/>
              <w:spacing w:after="160" w:line="259" w:lineRule="auto"/>
              <w:jc w:val="center"/>
              <w:textAlignment w:val="auto"/>
              <w:rPr>
                <w:color w:val="FF0000"/>
              </w:rPr>
            </w:pPr>
            <w:r w:rsidRPr="000A124E">
              <w:rPr>
                <w:color w:val="FF0000"/>
              </w:rPr>
              <w:t>&lt; Unchanged parts are omitted &gt;</w:t>
            </w:r>
          </w:p>
          <w:p w14:paraId="6FDFDB1C" w14:textId="1DB58182" w:rsidR="00AD5908" w:rsidRPr="00001691" w:rsidRDefault="00AD5908" w:rsidP="00AD5908">
            <w:pPr>
              <w:overflowPunct/>
              <w:autoSpaceDE/>
              <w:autoSpaceDN/>
              <w:adjustRightInd/>
              <w:spacing w:after="160" w:line="259" w:lineRule="auto"/>
              <w:textAlignment w:val="auto"/>
              <w:rPr>
                <w:rFonts w:eastAsia="Times New Roman"/>
                <w:color w:val="000000" w:themeColor="text1"/>
              </w:rPr>
            </w:pPr>
            <w:r w:rsidRPr="00001691">
              <w:rPr>
                <w:color w:val="000000"/>
                <w:kern w:val="2"/>
                <w:lang w:eastAsia="zh-CN"/>
              </w:rPr>
              <w:t>I</w:t>
            </w:r>
            <w:r w:rsidRPr="00001691">
              <w:rPr>
                <w:rFonts w:eastAsia="Times New Roman"/>
                <w:color w:val="000000"/>
              </w:rPr>
              <w:t xml:space="preserve">f the offset between the reception of the DL DCI and the corresponding PDSCH is less than the threshold </w:t>
            </w:r>
            <w:r w:rsidRPr="00001691">
              <w:rPr>
                <w:rFonts w:eastAsia="Times New Roman"/>
                <w:i/>
                <w:color w:val="000000"/>
              </w:rPr>
              <w:t xml:space="preserve">timeDurationForQCL </w:t>
            </w:r>
            <w:r w:rsidRPr="00001691">
              <w:rPr>
                <w:rFonts w:eastAsia="Times New Roman"/>
                <w:color w:val="000000"/>
              </w:rPr>
              <w:t>and at</w:t>
            </w:r>
            <w:r w:rsidRPr="00001691">
              <w:rPr>
                <w:rFonts w:eastAsia="Times New Roman"/>
                <w:i/>
                <w:color w:val="000000"/>
              </w:rPr>
              <w:t xml:space="preserve"> </w:t>
            </w:r>
            <w:r w:rsidRPr="00001691">
              <w:rPr>
                <w:rFonts w:eastAsia="MS PGothic" w:cs="Times"/>
                <w:shd w:val="clear" w:color="auto" w:fill="FFFFFF"/>
              </w:rPr>
              <w:t xml:space="preserve">least one </w:t>
            </w:r>
            <w:r w:rsidRPr="00FD3C82">
              <w:rPr>
                <w:rFonts w:eastAsia="MS PGothic" w:cs="Times"/>
                <w:color w:val="0070C0"/>
                <w:shd w:val="clear" w:color="auto" w:fill="FFFFFF"/>
              </w:rPr>
              <w:t>of</w:t>
            </w:r>
            <w:r w:rsidRPr="00001691">
              <w:rPr>
                <w:rFonts w:eastAsia="MS PGothic" w:cs="Times"/>
                <w:color w:val="FF0000"/>
                <w:shd w:val="clear" w:color="auto" w:fill="FFFFFF"/>
              </w:rPr>
              <w:t xml:space="preserve"> </w:t>
            </w:r>
            <w:r w:rsidRPr="00001691">
              <w:rPr>
                <w:rFonts w:eastAsia="MS PGothic" w:cs="Times"/>
                <w:shd w:val="clear" w:color="auto" w:fill="FFFFFF"/>
              </w:rPr>
              <w:t xml:space="preserve">configured TCI states for the serving cell of scheduled PDSCH contains </w:t>
            </w:r>
            <w:r w:rsidRPr="00001691">
              <w:rPr>
                <w:rFonts w:eastAsia="Times New Roman"/>
                <w:color w:val="000000"/>
              </w:rPr>
              <w:t>the</w:t>
            </w:r>
            <w:r w:rsidRPr="00001691">
              <w:rPr>
                <w:rFonts w:eastAsia="Times New Roman"/>
                <w:i/>
                <w:color w:val="000000"/>
              </w:rPr>
              <w:t xml:space="preserve"> </w:t>
            </w:r>
            <w:r w:rsidRPr="00001691">
              <w:rPr>
                <w:rFonts w:eastAsia="Times New Roman"/>
                <w:color w:val="000000"/>
              </w:rPr>
              <w:t xml:space="preserve">'QCL-TypeD', </w:t>
            </w:r>
            <w:r w:rsidRPr="00001691">
              <w:rPr>
                <w:rFonts w:eastAsia="Times New Roman"/>
                <w:color w:val="000000" w:themeColor="text1"/>
              </w:rPr>
              <w:t xml:space="preserve">and at least one TCI codepoint indicates two TCI states, </w:t>
            </w:r>
          </w:p>
          <w:p w14:paraId="3E68CE2C" w14:textId="13B96726" w:rsidR="00FD3C82" w:rsidRPr="00FD3C82" w:rsidRDefault="00FD3C82" w:rsidP="00FD3C82">
            <w:pPr>
              <w:pStyle w:val="ListParagraph"/>
              <w:numPr>
                <w:ilvl w:val="0"/>
                <w:numId w:val="15"/>
              </w:numPr>
              <w:spacing w:after="160" w:line="259" w:lineRule="auto"/>
              <w:rPr>
                <w:rFonts w:ascii="Times New Roman" w:eastAsia="Times New Roman" w:hAnsi="Times New Roman"/>
                <w:color w:val="0070C0"/>
                <w:sz w:val="20"/>
                <w:szCs w:val="20"/>
              </w:rPr>
            </w:pPr>
            <w:r w:rsidRPr="00FD3C82">
              <w:rPr>
                <w:rFonts w:ascii="Times New Roman" w:eastAsia="Times New Roman" w:hAnsi="Times New Roman"/>
                <w:color w:val="0070C0"/>
                <w:sz w:val="20"/>
                <w:szCs w:val="20"/>
              </w:rPr>
              <w:t xml:space="preserve">subject to the reported UE capability, </w:t>
            </w:r>
            <w:r w:rsidRPr="00FD3C82">
              <w:rPr>
                <w:rFonts w:ascii="Times New Roman" w:eastAsia="Times New Roman" w:hAnsi="Times New Roman"/>
                <w:color w:val="000000" w:themeColor="text1"/>
                <w:sz w:val="20"/>
                <w:szCs w:val="20"/>
              </w:rPr>
              <w:t>the UE may assume that the DM-RS ports of PDSCH of a serving cell are quasi co-located with the RS(s) with respect to the QCL parameter(s) associated with the TCI states corresponding to the lowest codepoint among the TCI codepoints containing two different TCI states</w:t>
            </w:r>
            <w:r w:rsidRPr="00FD3C82">
              <w:rPr>
                <w:rFonts w:ascii="Times New Roman" w:eastAsia="Times New Roman" w:hAnsi="Times New Roman"/>
                <w:color w:val="0070C0"/>
                <w:sz w:val="20"/>
                <w:szCs w:val="20"/>
              </w:rPr>
              <w:t>;</w:t>
            </w:r>
          </w:p>
          <w:p w14:paraId="7986C7AD" w14:textId="77777777" w:rsidR="00AD5908" w:rsidRPr="00FD3C82" w:rsidRDefault="00AD5908" w:rsidP="00AD5908">
            <w:pPr>
              <w:pStyle w:val="ListParagraph"/>
              <w:numPr>
                <w:ilvl w:val="0"/>
                <w:numId w:val="15"/>
              </w:numPr>
              <w:spacing w:after="160" w:line="259" w:lineRule="auto"/>
              <w:rPr>
                <w:rFonts w:ascii="Times New Roman" w:eastAsia="Times New Roman" w:hAnsi="Times New Roman"/>
                <w:color w:val="0070C0"/>
                <w:sz w:val="18"/>
                <w:szCs w:val="20"/>
              </w:rPr>
            </w:pPr>
            <w:r w:rsidRPr="00FD3C82">
              <w:rPr>
                <w:rFonts w:ascii="Times New Roman" w:eastAsia="Times New Roman" w:hAnsi="Times New Roman"/>
                <w:color w:val="0070C0"/>
                <w:sz w:val="20"/>
                <w:szCs w:val="20"/>
              </w:rPr>
              <w:t xml:space="preserve">otherwise, </w:t>
            </w:r>
            <w:r w:rsidRPr="00FD3C82">
              <w:rPr>
                <w:rFonts w:ascii="Times New Roman" w:eastAsia="Times New Roman" w:hAnsi="Times New Roman"/>
                <w:color w:val="0070C0"/>
                <w:sz w:val="20"/>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FD3C82">
              <w:rPr>
                <w:rFonts w:ascii="Times New Roman" w:eastAsia="Times New Roman" w:hAnsi="Times New Roman"/>
                <w:i/>
                <w:color w:val="0070C0"/>
                <w:sz w:val="20"/>
              </w:rPr>
              <w:t>controlResourceSetId</w:t>
            </w:r>
            <w:r w:rsidRPr="00FD3C82">
              <w:rPr>
                <w:rFonts w:ascii="Times New Roman" w:eastAsia="Times New Roman" w:hAnsi="Times New Roman"/>
                <w:color w:val="0070C0"/>
                <w:sz w:val="20"/>
              </w:rPr>
              <w:t xml:space="preserve"> in the latest slot in which one or more CORESETs within the active BWP of the serving cell are monitored by the UE.</w:t>
            </w:r>
          </w:p>
          <w:p w14:paraId="51BCF1FD" w14:textId="573620AE" w:rsidR="00AD5908" w:rsidRDefault="00FD3C82" w:rsidP="00FD3C82">
            <w:pPr>
              <w:jc w:val="center"/>
              <w:rPr>
                <w:rFonts w:ascii="Calibri" w:eastAsia="DengXian" w:hAnsi="Calibri"/>
                <w:sz w:val="22"/>
                <w:szCs w:val="22"/>
                <w:lang w:eastAsia="zh-CN"/>
              </w:rPr>
            </w:pPr>
            <w:r w:rsidRPr="000A124E">
              <w:rPr>
                <w:color w:val="FF0000"/>
              </w:rPr>
              <w:t>&lt; Unchanged parts are omitted &gt;</w:t>
            </w:r>
          </w:p>
        </w:tc>
      </w:tr>
    </w:tbl>
    <w:p w14:paraId="036E0CDF" w14:textId="77777777" w:rsidR="006B5298" w:rsidRPr="00001691" w:rsidRDefault="006B5298" w:rsidP="00EA3B9A">
      <w:pPr>
        <w:jc w:val="both"/>
        <w:rPr>
          <w:rFonts w:eastAsiaTheme="minorEastAsia"/>
          <w:lang w:eastAsia="zh-TW"/>
        </w:rPr>
      </w:pPr>
    </w:p>
    <w:p w14:paraId="1323000D" w14:textId="7671BEFE" w:rsidR="00D55A10" w:rsidRPr="00001691" w:rsidRDefault="00626283" w:rsidP="00626283">
      <w:pPr>
        <w:pStyle w:val="Heading1"/>
        <w:ind w:left="360" w:hanging="360"/>
        <w:rPr>
          <w:rFonts w:eastAsia="PMingLiU"/>
          <w:lang w:val="en-US" w:eastAsia="zh-TW"/>
        </w:rPr>
      </w:pPr>
      <w:r w:rsidRPr="00001691">
        <w:rPr>
          <w:rFonts w:eastAsia="PMingLiU"/>
          <w:lang w:val="en-US" w:eastAsia="zh-TW"/>
        </w:rPr>
        <w:t xml:space="preserve">Number of </w:t>
      </w:r>
      <w:r w:rsidR="00FA48B4" w:rsidRPr="00001691">
        <w:rPr>
          <w:rFonts w:eastAsia="PMingLiU"/>
          <w:lang w:val="en-US" w:eastAsia="zh-TW"/>
        </w:rPr>
        <w:t>s</w:t>
      </w:r>
      <w:r w:rsidRPr="00001691">
        <w:rPr>
          <w:rFonts w:eastAsia="PMingLiU"/>
          <w:lang w:val="en-US" w:eastAsia="zh-TW"/>
        </w:rPr>
        <w:t xml:space="preserve">ymbols in TBS </w:t>
      </w:r>
      <w:r w:rsidR="00FA48B4" w:rsidRPr="00001691">
        <w:rPr>
          <w:rFonts w:eastAsia="PMingLiU"/>
          <w:lang w:val="en-US" w:eastAsia="zh-TW"/>
        </w:rPr>
        <w:t>determination</w:t>
      </w:r>
    </w:p>
    <w:p w14:paraId="5BF2C5DE" w14:textId="0905815E" w:rsidR="000740F6" w:rsidRPr="00001691" w:rsidRDefault="000740F6" w:rsidP="00EB0F55">
      <w:pPr>
        <w:jc w:val="both"/>
        <w:rPr>
          <w:rFonts w:eastAsiaTheme="minorEastAsia"/>
          <w:lang w:eastAsia="zh-TW"/>
        </w:rPr>
      </w:pPr>
      <w:r w:rsidRPr="00001691">
        <w:rPr>
          <w:rFonts w:eastAsiaTheme="minorEastAsia"/>
          <w:lang w:eastAsia="zh-TW"/>
        </w:rPr>
        <w:t>During the RAN1#100e meeting, [4] (see also [1]) raised the issue of</w:t>
      </w:r>
      <w:r w:rsidR="002C3235" w:rsidRPr="00001691">
        <w:rPr>
          <w:rFonts w:eastAsiaTheme="minorEastAsia"/>
          <w:lang w:eastAsia="zh-TW"/>
        </w:rPr>
        <w:t xml:space="preserve"> TBS determination for TDM Scheme A. </w:t>
      </w:r>
      <w:r w:rsidR="003E3275" w:rsidRPr="00001691">
        <w:rPr>
          <w:rFonts w:eastAsiaTheme="minorEastAsia"/>
          <w:lang w:eastAsia="zh-TW"/>
        </w:rPr>
        <w:t xml:space="preserve">Rather than the text proposal in [4], we prefer a unified description by specifying that </w:t>
      </w:r>
      <m:oMath>
        <m:sSubSup>
          <m:sSubSupPr>
            <m:ctrlPr>
              <w:rPr>
                <w:rFonts w:ascii="Cambria Math" w:eastAsiaTheme="minorEastAsia" w:hAnsi="Cambria Math"/>
                <w:i/>
                <w:lang w:eastAsia="zh-TW"/>
              </w:rPr>
            </m:ctrlPr>
          </m:sSubSupPr>
          <m:e>
            <m:r>
              <w:rPr>
                <w:rFonts w:ascii="Cambria Math" w:eastAsiaTheme="minorEastAsia" w:hAnsi="Cambria Math"/>
                <w:lang w:eastAsia="zh-TW"/>
              </w:rPr>
              <m:t>N</m:t>
            </m:r>
          </m:e>
          <m:sub>
            <m:r>
              <w:rPr>
                <w:rFonts w:ascii="Cambria Math" w:eastAsiaTheme="minorEastAsia" w:hAnsi="Cambria Math"/>
                <w:lang w:eastAsia="zh-TW"/>
              </w:rPr>
              <m:t>symb</m:t>
            </m:r>
          </m:sub>
          <m:sup>
            <m:r>
              <w:rPr>
                <w:rFonts w:ascii="Cambria Math" w:eastAsiaTheme="minorEastAsia" w:hAnsi="Cambria Math"/>
                <w:lang w:eastAsia="zh-TW"/>
              </w:rPr>
              <m:t>sh</m:t>
            </m:r>
          </m:sup>
        </m:sSubSup>
      </m:oMath>
      <w:r w:rsidR="003E3275" w:rsidRPr="00001691">
        <w:rPr>
          <w:rFonts w:eastAsiaTheme="minorEastAsia"/>
          <w:lang w:eastAsia="zh-TW"/>
        </w:rPr>
        <w:t xml:space="preserve"> is given by the number of symbols </w:t>
      </w:r>
      <m:oMath>
        <m:r>
          <w:rPr>
            <w:rFonts w:ascii="Cambria Math" w:eastAsiaTheme="minorEastAsia" w:hAnsi="Cambria Math"/>
            <w:lang w:eastAsia="zh-TW"/>
          </w:rPr>
          <m:t>L</m:t>
        </m:r>
      </m:oMath>
      <w:r w:rsidR="003E3275" w:rsidRPr="00001691">
        <w:rPr>
          <w:rFonts w:eastAsiaTheme="minorEastAsia"/>
          <w:lang w:eastAsia="zh-TW"/>
        </w:rPr>
        <w:t xml:space="preserve"> indicated in </w:t>
      </w:r>
      <w:r w:rsidR="00142AAB" w:rsidRPr="00001691">
        <w:rPr>
          <w:rFonts w:eastAsiaTheme="minorEastAsia"/>
          <w:lang w:eastAsia="zh-TW"/>
        </w:rPr>
        <w:t xml:space="preserve">SLIV of </w:t>
      </w:r>
      <w:r w:rsidR="003E3275" w:rsidRPr="00001691">
        <w:rPr>
          <w:rFonts w:eastAsiaTheme="minorEastAsia"/>
          <w:lang w:eastAsia="zh-TW"/>
        </w:rPr>
        <w:t>DL DCI</w:t>
      </w:r>
      <w:r w:rsidR="0010406B" w:rsidRPr="00001691">
        <w:rPr>
          <w:rFonts w:eastAsiaTheme="minorEastAsia"/>
          <w:lang w:eastAsia="zh-TW"/>
        </w:rPr>
        <w:t xml:space="preserve">, which is also consistent with the </w:t>
      </w:r>
      <w:r w:rsidR="00142AAB" w:rsidRPr="00001691">
        <w:rPr>
          <w:rFonts w:eastAsiaTheme="minorEastAsia"/>
          <w:lang w:eastAsia="zh-TW"/>
        </w:rPr>
        <w:t xml:space="preserve">current </w:t>
      </w:r>
      <w:r w:rsidR="0010406B" w:rsidRPr="00001691">
        <w:rPr>
          <w:rFonts w:eastAsiaTheme="minorEastAsia"/>
          <w:lang w:eastAsia="zh-TW"/>
        </w:rPr>
        <w:t>specification for PUSCH</w:t>
      </w:r>
      <w:r w:rsidR="003E3275" w:rsidRPr="00001691">
        <w:rPr>
          <w:rFonts w:eastAsiaTheme="minorEastAsia"/>
          <w:lang w:eastAsia="zh-TW"/>
        </w:rPr>
        <w:t>.</w:t>
      </w:r>
    </w:p>
    <w:p w14:paraId="27071224" w14:textId="79EFC5B8" w:rsidR="003E3275" w:rsidRDefault="00142AAB" w:rsidP="00EB0F55">
      <w:pPr>
        <w:jc w:val="both"/>
        <w:rPr>
          <w:rFonts w:eastAsiaTheme="minorEastAsia"/>
          <w:lang w:eastAsia="zh-TW"/>
        </w:rPr>
      </w:pPr>
      <w:r w:rsidRPr="00001691">
        <w:rPr>
          <w:rFonts w:eastAsiaTheme="minorEastAsia"/>
          <w:b/>
          <w:lang w:eastAsia="zh-TW"/>
        </w:rPr>
        <w:t>Proposal</w:t>
      </w:r>
      <w:r w:rsidR="008A373F">
        <w:rPr>
          <w:rFonts w:eastAsiaTheme="minorEastAsia"/>
          <w:b/>
          <w:lang w:eastAsia="zh-TW"/>
        </w:rPr>
        <w:t xml:space="preserve"> </w:t>
      </w:r>
      <w:r w:rsidR="00F91211">
        <w:rPr>
          <w:rFonts w:eastAsiaTheme="minorEastAsia"/>
          <w:b/>
          <w:lang w:eastAsia="zh-TW"/>
        </w:rPr>
        <w:t>10</w:t>
      </w:r>
      <w:r w:rsidRPr="00001691">
        <w:rPr>
          <w:rFonts w:eastAsiaTheme="minorEastAsia"/>
          <w:lang w:eastAsia="zh-TW"/>
        </w:rPr>
        <w:t xml:space="preserve">: For TBS determination of PDSCH, </w:t>
      </w:r>
      <m:oMath>
        <m:sSubSup>
          <m:sSubSupPr>
            <m:ctrlPr>
              <w:rPr>
                <w:rFonts w:ascii="Cambria Math" w:eastAsiaTheme="minorEastAsia" w:hAnsi="Cambria Math"/>
                <w:i/>
                <w:lang w:eastAsia="zh-TW"/>
              </w:rPr>
            </m:ctrlPr>
          </m:sSubSupPr>
          <m:e>
            <m:r>
              <w:rPr>
                <w:rFonts w:ascii="Cambria Math" w:eastAsiaTheme="minorEastAsia" w:hAnsi="Cambria Math"/>
                <w:lang w:eastAsia="zh-TW"/>
              </w:rPr>
              <m:t>N</m:t>
            </m:r>
          </m:e>
          <m:sub>
            <m:r>
              <w:rPr>
                <w:rFonts w:ascii="Cambria Math" w:eastAsiaTheme="minorEastAsia" w:hAnsi="Cambria Math"/>
                <w:lang w:eastAsia="zh-TW"/>
              </w:rPr>
              <m:t>symb</m:t>
            </m:r>
          </m:sub>
          <m:sup>
            <m:r>
              <w:rPr>
                <w:rFonts w:ascii="Cambria Math" w:eastAsiaTheme="minorEastAsia" w:hAnsi="Cambria Math"/>
                <w:lang w:eastAsia="zh-TW"/>
              </w:rPr>
              <m:t>sh</m:t>
            </m:r>
          </m:sup>
        </m:sSubSup>
      </m:oMath>
      <w:r w:rsidRPr="00001691">
        <w:rPr>
          <w:rFonts w:eastAsiaTheme="minorEastAsia"/>
          <w:lang w:eastAsia="zh-TW"/>
        </w:rPr>
        <w:t xml:space="preserve"> is specified as the number of symbols </w:t>
      </w:r>
      <m:oMath>
        <m:r>
          <w:rPr>
            <w:rFonts w:ascii="Cambria Math" w:eastAsiaTheme="minorEastAsia" w:hAnsi="Cambria Math"/>
            <w:lang w:eastAsia="zh-TW"/>
          </w:rPr>
          <m:t>L</m:t>
        </m:r>
      </m:oMath>
      <w:r w:rsidRPr="00001691">
        <w:rPr>
          <w:rFonts w:eastAsiaTheme="minorEastAsia"/>
          <w:lang w:eastAsia="zh-TW"/>
        </w:rPr>
        <w:t xml:space="preserve"> indicated in</w:t>
      </w:r>
      <w:r w:rsidR="00FE0C3C" w:rsidRPr="00001691">
        <w:rPr>
          <w:rFonts w:eastAsiaTheme="minorEastAsia"/>
          <w:lang w:eastAsia="zh-TW"/>
        </w:rPr>
        <w:t xml:space="preserve"> SLIV of</w:t>
      </w:r>
      <w:r w:rsidRPr="00001691">
        <w:rPr>
          <w:rFonts w:eastAsiaTheme="minorEastAsia"/>
          <w:lang w:eastAsia="zh-TW"/>
        </w:rPr>
        <w:t xml:space="preserve"> DL DCI</w:t>
      </w:r>
      <w:r w:rsidR="00FE0C3C" w:rsidRPr="00001691">
        <w:rPr>
          <w:rFonts w:eastAsiaTheme="minorEastAsia"/>
          <w:lang w:eastAsia="zh-TW"/>
        </w:rPr>
        <w:t>.</w:t>
      </w:r>
    </w:p>
    <w:p w14:paraId="660F4C77" w14:textId="151873A8" w:rsidR="00AD5908" w:rsidRPr="00DB7E10" w:rsidRDefault="00AD5908" w:rsidP="00AD5908">
      <w:pPr>
        <w:spacing w:after="0" w:line="360" w:lineRule="auto"/>
        <w:rPr>
          <w:b/>
          <w:u w:val="single"/>
        </w:rPr>
      </w:pPr>
      <w:r w:rsidRPr="00DB7E10">
        <w:rPr>
          <w:b/>
          <w:u w:val="single"/>
        </w:rPr>
        <w:t xml:space="preserve">Text proposal </w:t>
      </w:r>
      <w:r>
        <w:rPr>
          <w:b/>
          <w:u w:val="single"/>
        </w:rPr>
        <w:t>4</w:t>
      </w:r>
      <w:r>
        <w:rPr>
          <w:b/>
          <w:u w:val="single"/>
        </w:rPr>
        <w:t xml:space="preserve"> </w:t>
      </w:r>
      <w:r w:rsidRPr="00DB7E10">
        <w:rPr>
          <w:b/>
          <w:u w:val="single"/>
        </w:rPr>
        <w:t>for TS 38.21</w:t>
      </w:r>
      <w:r>
        <w:rPr>
          <w:b/>
          <w:u w:val="single"/>
        </w:rPr>
        <w:t>4</w:t>
      </w:r>
      <w:r w:rsidRPr="00DB7E10">
        <w:rPr>
          <w:b/>
          <w:u w:val="single"/>
        </w:rPr>
        <w:t xml:space="preserve"> v16.</w:t>
      </w:r>
      <w:r>
        <w:rPr>
          <w:b/>
          <w:u w:val="single"/>
        </w:rPr>
        <w:t>2</w:t>
      </w:r>
      <w:r w:rsidRPr="00DB7E10">
        <w:rPr>
          <w:b/>
          <w:u w:val="single"/>
        </w:rPr>
        <w:t>.0</w:t>
      </w:r>
    </w:p>
    <w:tbl>
      <w:tblPr>
        <w:tblStyle w:val="TableGrid"/>
        <w:tblW w:w="0" w:type="auto"/>
        <w:tblLook w:val="04A0" w:firstRow="1" w:lastRow="0" w:firstColumn="1" w:lastColumn="0" w:noHBand="0" w:noVBand="1"/>
      </w:tblPr>
      <w:tblGrid>
        <w:gridCol w:w="9962"/>
      </w:tblGrid>
      <w:tr w:rsidR="007614C7" w14:paraId="31C46795" w14:textId="77777777" w:rsidTr="007614C7">
        <w:tc>
          <w:tcPr>
            <w:tcW w:w="9962" w:type="dxa"/>
          </w:tcPr>
          <w:p w14:paraId="4965C49F" w14:textId="77777777" w:rsidR="007614C7" w:rsidRPr="00001691" w:rsidRDefault="007614C7" w:rsidP="007614C7">
            <w:pPr>
              <w:overflowPunct/>
              <w:autoSpaceDE/>
              <w:autoSpaceDN/>
              <w:adjustRightInd/>
              <w:spacing w:after="160" w:line="259" w:lineRule="auto"/>
              <w:textAlignment w:val="auto"/>
              <w:rPr>
                <w:rFonts w:ascii="Arial" w:eastAsia="PMingLiU" w:hAnsi="Arial" w:cs="Arial"/>
                <w:b/>
                <w:color w:val="000000"/>
                <w:kern w:val="52"/>
                <w:sz w:val="28"/>
                <w:szCs w:val="28"/>
                <w:lang w:eastAsia="zh-TW"/>
              </w:rPr>
            </w:pPr>
            <w:r w:rsidRPr="00001691">
              <w:rPr>
                <w:rFonts w:ascii="Arial" w:eastAsia="PMingLiU" w:hAnsi="Arial" w:cs="Arial"/>
                <w:b/>
                <w:color w:val="000000"/>
                <w:kern w:val="52"/>
                <w:sz w:val="28"/>
                <w:szCs w:val="28"/>
                <w:lang w:eastAsia="zh-TW"/>
              </w:rPr>
              <w:t>5.1.3.2 Transport block size determination</w:t>
            </w:r>
          </w:p>
          <w:p w14:paraId="366EA420" w14:textId="77777777" w:rsidR="00FD3C82" w:rsidRDefault="00FD3C82" w:rsidP="00FD3C82">
            <w:pPr>
              <w:overflowPunct/>
              <w:autoSpaceDE/>
              <w:autoSpaceDN/>
              <w:adjustRightInd/>
              <w:spacing w:after="160" w:line="259" w:lineRule="auto"/>
              <w:jc w:val="center"/>
              <w:textAlignment w:val="auto"/>
              <w:rPr>
                <w:color w:val="FF0000"/>
              </w:rPr>
            </w:pPr>
            <w:r w:rsidRPr="000A124E">
              <w:rPr>
                <w:color w:val="FF0000"/>
              </w:rPr>
              <w:t>&lt; Unchanged parts are omitted &gt;</w:t>
            </w:r>
          </w:p>
          <w:p w14:paraId="65FC56EB" w14:textId="77777777" w:rsidR="007614C7" w:rsidRPr="00001691" w:rsidRDefault="007614C7" w:rsidP="007614C7">
            <w:pPr>
              <w:overflowPunct/>
              <w:autoSpaceDE/>
              <w:autoSpaceDN/>
              <w:adjustRightInd/>
              <w:textAlignment w:val="auto"/>
              <w:rPr>
                <w:rFonts w:eastAsia="Times New Roman"/>
              </w:rPr>
            </w:pPr>
            <w:r w:rsidRPr="00001691">
              <w:rPr>
                <w:rFonts w:eastAsia="Times New Roman"/>
              </w:rPr>
              <w:t xml:space="preserve">For the PDSCH assigned by a PDCCH with DCI format 1_0, format 1_1 or format 1_2 with CRC scrambled by C-RNTI, MCS-C-RNTI, TC-RNTI, CS-RNTI, or SI-RNTI, if Table 5.1.3.1-2 is used and </w:t>
            </w:r>
            <w:r w:rsidRPr="00001691">
              <w:rPr>
                <w:rFonts w:eastAsia="Times New Roman"/>
                <w:position w:val="-10"/>
              </w:rPr>
              <w:object w:dxaOrig="1219" w:dyaOrig="300" w14:anchorId="0831A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4.55pt" o:ole="">
                  <v:imagedata r:id="rId33" o:title=""/>
                </v:shape>
                <o:OLEObject Type="Embed" ProgID="Equation.3" ShapeID="_x0000_i1025" DrawAspect="Content" ObjectID="_1651057853" r:id="rId34"/>
              </w:object>
            </w:r>
            <w:r w:rsidRPr="00001691">
              <w:rPr>
                <w:rFonts w:eastAsia="Times New Roman"/>
                <w:i/>
              </w:rPr>
              <w:fldChar w:fldCharType="begin"/>
            </w:r>
            <w:r w:rsidRPr="00001691">
              <w:rPr>
                <w:rFonts w:eastAsia="Times New Roman"/>
                <w:i/>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≤27</m:t>
              </m:r>
            </m:oMath>
            <w:r w:rsidRPr="00001691">
              <w:rPr>
                <w:rFonts w:eastAsia="Times New Roman"/>
                <w:i/>
              </w:rPr>
              <w:instrText xml:space="preserve"> </w:instrText>
            </w:r>
            <w:r w:rsidRPr="00001691">
              <w:rPr>
                <w:rFonts w:eastAsia="Times New Roman"/>
                <w:i/>
              </w:rPr>
              <w:fldChar w:fldCharType="end"/>
            </w:r>
            <w:r w:rsidRPr="00001691">
              <w:rPr>
                <w:rFonts w:eastAsia="Times New Roman"/>
                <w:i/>
              </w:rPr>
              <w:t>,</w:t>
            </w:r>
            <w:r w:rsidRPr="00001691">
              <w:rPr>
                <w:rFonts w:eastAsia="Times New Roman"/>
              </w:rPr>
              <w:t xml:space="preserve"> or a table other than Table 5.1.3.1-2 is used</w:t>
            </w:r>
            <w:r w:rsidRPr="00001691">
              <w:rPr>
                <w:rFonts w:eastAsia="Times New Roman"/>
                <w:i/>
              </w:rPr>
              <w:t xml:space="preserve"> </w:t>
            </w:r>
            <w:r w:rsidRPr="00001691">
              <w:rPr>
                <w:rFonts w:eastAsia="Times New Roman"/>
              </w:rPr>
              <w:t xml:space="preserve">and </w:t>
            </w:r>
            <w:r w:rsidRPr="00001691">
              <w:rPr>
                <w:rFonts w:eastAsia="Times New Roman"/>
                <w:position w:val="-10"/>
              </w:rPr>
              <w:object w:dxaOrig="1200" w:dyaOrig="300" w14:anchorId="72FB6D32">
                <v:shape id="_x0000_i1026" type="#_x0000_t75" style="width:58.7pt;height:14.55pt" o:ole="">
                  <v:imagedata r:id="rId35" o:title=""/>
                </v:shape>
                <o:OLEObject Type="Embed" ProgID="Equation.3" ShapeID="_x0000_i1026" DrawAspect="Content" ObjectID="_1651057854" r:id="rId36"/>
              </w:object>
            </w:r>
            <w:r w:rsidRPr="00001691">
              <w:rPr>
                <w:rFonts w:eastAsia="Times New Roman"/>
              </w:rPr>
              <w:fldChar w:fldCharType="begin"/>
            </w:r>
            <w:r w:rsidRPr="00001691">
              <w:rPr>
                <w:rFonts w:eastAsia="Times New Roman"/>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≤28</m:t>
              </m:r>
            </m:oMath>
            <w:r w:rsidRPr="00001691">
              <w:rPr>
                <w:rFonts w:eastAsia="Times New Roman"/>
              </w:rPr>
              <w:instrText xml:space="preserve"> </w:instrText>
            </w:r>
            <w:r w:rsidRPr="00001691">
              <w:rPr>
                <w:rFonts w:eastAsia="Times New Roman"/>
              </w:rPr>
              <w:fldChar w:fldCharType="end"/>
            </w:r>
            <w:r w:rsidRPr="00001691">
              <w:rPr>
                <w:rFonts w:eastAsia="Times New Roman"/>
                <w:i/>
              </w:rPr>
              <w:t xml:space="preserve">, </w:t>
            </w:r>
            <w:r w:rsidRPr="00001691">
              <w:rPr>
                <w:rFonts w:eastAsia="Times New Roman"/>
              </w:rPr>
              <w:t>the UE shall, except if the transport block is disabled in DCI format 1_1, first determine the TBS</w:t>
            </w:r>
            <w:r w:rsidRPr="00001691">
              <w:rPr>
                <w:rFonts w:eastAsia="Batang"/>
                <w:lang w:eastAsia="ko-KR"/>
              </w:rPr>
              <w:t xml:space="preserve"> as specified below</w:t>
            </w:r>
            <w:r w:rsidRPr="00001691">
              <w:rPr>
                <w:rFonts w:eastAsia="Times New Roman"/>
              </w:rPr>
              <w:t>:</w:t>
            </w:r>
          </w:p>
          <w:p w14:paraId="1C9F6FF5" w14:textId="77777777" w:rsidR="007614C7" w:rsidRPr="00001691" w:rsidRDefault="007614C7" w:rsidP="007614C7">
            <w:pPr>
              <w:overflowPunct/>
              <w:autoSpaceDE/>
              <w:autoSpaceDN/>
              <w:adjustRightInd/>
              <w:ind w:left="568" w:hanging="284"/>
              <w:textAlignment w:val="auto"/>
              <w:rPr>
                <w:rFonts w:eastAsia="Times New Roman"/>
                <w:lang w:eastAsia="ko-KR"/>
              </w:rPr>
            </w:pPr>
            <w:r w:rsidRPr="00001691">
              <w:rPr>
                <w:rFonts w:eastAsia="Times New Roman"/>
                <w:lang w:eastAsia="ko-KR"/>
              </w:rPr>
              <w:t>1)</w:t>
            </w:r>
            <w:r w:rsidRPr="00001691">
              <w:rPr>
                <w:rFonts w:eastAsia="Times New Roman"/>
                <w:lang w:eastAsia="ko-KR"/>
              </w:rPr>
              <w:tab/>
              <w:t>The UE shall fi</w:t>
            </w:r>
            <w:bookmarkStart w:id="18" w:name="_GoBack"/>
            <w:bookmarkEnd w:id="18"/>
            <w:r w:rsidRPr="00001691">
              <w:rPr>
                <w:rFonts w:eastAsia="Times New Roman"/>
                <w:lang w:eastAsia="ko-KR"/>
              </w:rPr>
              <w:t>rst determine the number of REs (</w:t>
            </w:r>
            <w:r w:rsidRPr="00001691">
              <w:rPr>
                <w:rFonts w:eastAsia="Times New Roman"/>
                <w:i/>
                <w:lang w:eastAsia="ko-KR"/>
              </w:rPr>
              <w:t>N</w:t>
            </w:r>
            <w:r w:rsidRPr="00001691">
              <w:rPr>
                <w:rFonts w:eastAsia="Times New Roman"/>
                <w:i/>
                <w:vertAlign w:val="subscript"/>
                <w:lang w:eastAsia="ko-KR"/>
              </w:rPr>
              <w:t>RE</w:t>
            </w:r>
            <w:r w:rsidRPr="00001691">
              <w:rPr>
                <w:rFonts w:eastAsia="Times New Roman"/>
                <w:lang w:eastAsia="ko-KR"/>
              </w:rPr>
              <w:t xml:space="preserve">) </w:t>
            </w:r>
            <w:r w:rsidRPr="00001691">
              <w:rPr>
                <w:rFonts w:eastAsia="Times New Roman"/>
                <w:lang w:eastAsia="ko-KR"/>
              </w:rPr>
              <w:fldChar w:fldCharType="begin"/>
            </w:r>
            <w:r w:rsidRPr="00001691">
              <w:rPr>
                <w:rFonts w:eastAsia="Times New Roman"/>
                <w:lang w:eastAsia="ko-KR"/>
              </w:rPr>
              <w:instrText xml:space="preserve"> QUOTE </w:instrText>
            </w:r>
            <m:oMath>
              <m:sSub>
                <m:sSubPr>
                  <m:ctrlPr>
                    <w:rPr>
                      <w:rFonts w:ascii="Cambria Math" w:eastAsia="Times New Roman" w:hAnsi="Cambria Math"/>
                      <w:i/>
                      <w:lang w:eastAsia="ko-KR"/>
                    </w:rPr>
                  </m:ctrlPr>
                </m:sSubPr>
                <m:e>
                  <m:r>
                    <m:rPr>
                      <m:sty m:val="p"/>
                    </m:rPr>
                    <w:rPr>
                      <w:rFonts w:ascii="Cambria Math" w:eastAsia="Times New Roman" w:hAnsi="Cambria Math"/>
                      <w:lang w:eastAsia="ko-KR"/>
                    </w:rPr>
                    <m:t>N</m:t>
                  </m:r>
                </m:e>
                <m:sub>
                  <m:r>
                    <m:rPr>
                      <m:sty m:val="p"/>
                    </m:rPr>
                    <w:rPr>
                      <w:rFonts w:ascii="Cambria Math" w:eastAsia="Times New Roman" w:hAnsi="Cambria Math"/>
                      <w:lang w:eastAsia="ko-KR"/>
                    </w:rPr>
                    <m:t>RE</m:t>
                  </m:r>
                </m:sub>
              </m:sSub>
              <m:r>
                <m:rPr>
                  <m:sty m:val="p"/>
                </m:rPr>
                <w:rPr>
                  <w:rFonts w:ascii="Cambria Math" w:eastAsia="Times New Roman" w:hAnsi="Cambria Math"/>
                  <w:lang w:eastAsia="ko-KR"/>
                </w:rPr>
                <m:t>)</m:t>
              </m:r>
            </m:oMath>
            <w:r w:rsidRPr="00001691">
              <w:rPr>
                <w:rFonts w:eastAsia="Times New Roman"/>
                <w:lang w:eastAsia="ko-KR"/>
              </w:rPr>
              <w:instrText xml:space="preserve"> </w:instrText>
            </w:r>
            <w:r w:rsidRPr="00001691">
              <w:rPr>
                <w:rFonts w:eastAsia="Times New Roman"/>
                <w:lang w:eastAsia="ko-KR"/>
              </w:rPr>
              <w:fldChar w:fldCharType="end"/>
            </w:r>
            <w:r w:rsidRPr="00001691">
              <w:rPr>
                <w:rFonts w:eastAsia="Times New Roman"/>
                <w:lang w:eastAsia="ko-KR"/>
              </w:rPr>
              <w:t xml:space="preserve">within the slot. </w:t>
            </w:r>
          </w:p>
          <w:p w14:paraId="2B96C3C6" w14:textId="77777777" w:rsidR="007614C7" w:rsidRPr="00001691" w:rsidRDefault="007614C7" w:rsidP="007614C7">
            <w:pPr>
              <w:overflowPunct/>
              <w:autoSpaceDE/>
              <w:autoSpaceDN/>
              <w:adjustRightInd/>
              <w:ind w:left="851" w:hanging="284"/>
              <w:textAlignment w:val="auto"/>
              <w:rPr>
                <w:rFonts w:eastAsia="Times New Roman"/>
                <w:lang w:eastAsia="ko-KR"/>
              </w:rPr>
            </w:pPr>
            <w:r w:rsidRPr="00001691">
              <w:rPr>
                <w:rFonts w:eastAsia="Times New Roman"/>
                <w:lang w:eastAsia="ko-KR"/>
              </w:rPr>
              <w:t>-</w:t>
            </w:r>
            <w:r w:rsidRPr="00001691">
              <w:rPr>
                <w:rFonts w:eastAsia="Times New Roman"/>
                <w:lang w:eastAsia="ko-KR"/>
              </w:rPr>
              <w:tab/>
              <w:t>A UE first determines the number of REs allocated for PDSCH within a PRB (</w:t>
            </w:r>
            <w:r w:rsidRPr="00001691">
              <w:rPr>
                <w:rFonts w:eastAsia="Times New Roman"/>
                <w:position w:val="-10"/>
                <w:lang w:eastAsia="ko-KR"/>
              </w:rPr>
              <w:object w:dxaOrig="420" w:dyaOrig="340" w14:anchorId="32990755">
                <v:shape id="_x0000_i1027" type="#_x0000_t75" style="width:21.65pt;height:14.55pt" o:ole="">
                  <v:imagedata r:id="rId37" o:title=""/>
                </v:shape>
                <o:OLEObject Type="Embed" ProgID="Equation.3" ShapeID="_x0000_i1027" DrawAspect="Content" ObjectID="_1651057855" r:id="rId38"/>
              </w:object>
            </w:r>
            <w:r w:rsidRPr="00001691">
              <w:rPr>
                <w:rFonts w:eastAsia="Times New Roman"/>
                <w:lang w:eastAsia="ko-KR"/>
              </w:rPr>
              <w:t xml:space="preserve">) by </w:t>
            </w:r>
            <w:r w:rsidRPr="00001691">
              <w:rPr>
                <w:rFonts w:eastAsia="Times New Roman"/>
                <w:position w:val="-14"/>
                <w:lang w:eastAsia="ko-KR"/>
              </w:rPr>
              <w:object w:dxaOrig="3060" w:dyaOrig="380" w14:anchorId="33BB1E92">
                <v:shape id="_x0000_i1028" type="#_x0000_t75" style="width:151.5pt;height:21.65pt" o:ole="">
                  <v:imagedata r:id="rId39" o:title=""/>
                </v:shape>
                <o:OLEObject Type="Embed" ProgID="Equation.3" ShapeID="_x0000_i1028" DrawAspect="Content" ObjectID="_1651057856" r:id="rId40"/>
              </w:object>
            </w:r>
            <w:r w:rsidRPr="00001691">
              <w:rPr>
                <w:rFonts w:eastAsia="Times New Roman"/>
                <w:lang w:eastAsia="ko-KR"/>
              </w:rPr>
              <w:t>, where</w:t>
            </w:r>
            <w:r w:rsidRPr="00001691">
              <w:rPr>
                <w:rFonts w:eastAsia="Times New Roman"/>
                <w:position w:val="-10"/>
                <w:lang w:eastAsia="ko-KR"/>
              </w:rPr>
              <w:object w:dxaOrig="859" w:dyaOrig="340" w14:anchorId="2C90A6F3">
                <v:shape id="_x0000_i1029" type="#_x0000_t75" style="width:44.1pt;height:14.55pt" o:ole="">
                  <v:imagedata r:id="rId41" o:title=""/>
                </v:shape>
                <o:OLEObject Type="Embed" ProgID="Equation.3" ShapeID="_x0000_i1029" DrawAspect="Content" ObjectID="_1651057857" r:id="rId42"/>
              </w:object>
            </w:r>
            <w:r w:rsidRPr="00001691">
              <w:rPr>
                <w:rFonts w:eastAsia="Times New Roman"/>
                <w:lang w:eastAsia="ko-KR"/>
              </w:rPr>
              <w:t xml:space="preserve"> is the number of subcarriers in a physical resource block, </w:t>
            </w:r>
            <w:r w:rsidRPr="00001691">
              <w:rPr>
                <w:rFonts w:eastAsia="Times New Roman"/>
                <w:position w:val="-14"/>
                <w:lang w:eastAsia="ko-KR"/>
              </w:rPr>
              <w:object w:dxaOrig="540" w:dyaOrig="380" w14:anchorId="44617EEF">
                <v:shape id="_x0000_i1030" type="#_x0000_t75" style="width:27.9pt;height:21.65pt" o:ole="">
                  <v:imagedata r:id="rId43" o:title=""/>
                </v:shape>
                <o:OLEObject Type="Embed" ProgID="Equation.3" ShapeID="_x0000_i1030" DrawAspect="Content" ObjectID="_1651057858" r:id="rId44"/>
              </w:object>
            </w:r>
            <w:r w:rsidRPr="00001691">
              <w:rPr>
                <w:rFonts w:eastAsia="Times New Roman"/>
                <w:lang w:eastAsia="ko-KR"/>
              </w:rPr>
              <w:fldChar w:fldCharType="begin"/>
            </w:r>
            <w:r w:rsidRPr="00001691">
              <w:rPr>
                <w:rFonts w:eastAsia="Times New Roman"/>
                <w:lang w:eastAsia="ko-KR"/>
              </w:rPr>
              <w:instrText xml:space="preserve"> QUOTE </w:instrText>
            </w:r>
            <m:oMath>
              <m:sSubSup>
                <m:sSubSupPr>
                  <m:ctrlPr>
                    <w:rPr>
                      <w:rFonts w:ascii="Cambria Math" w:eastAsia="Times New Roman" w:hAnsi="Cambria Math"/>
                      <w:i/>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symb</m:t>
                  </m:r>
                </m:sub>
                <m:sup>
                  <m:r>
                    <m:rPr>
                      <m:sty m:val="p"/>
                    </m:rPr>
                    <w:rPr>
                      <w:rFonts w:ascii="Cambria Math" w:eastAsia="Times New Roman" w:hAnsi="Cambria Math"/>
                      <w:lang w:eastAsia="ko-KR"/>
                    </w:rPr>
                    <m:t>slot</m:t>
                  </m:r>
                </m:sup>
              </m:sSubSup>
            </m:oMath>
            <w:r w:rsidRPr="00001691">
              <w:rPr>
                <w:rFonts w:eastAsia="Times New Roman"/>
                <w:lang w:eastAsia="ko-KR"/>
              </w:rPr>
              <w:instrText xml:space="preserve"> </w:instrText>
            </w:r>
            <w:r w:rsidRPr="00001691">
              <w:rPr>
                <w:rFonts w:eastAsia="Times New Roman"/>
                <w:lang w:eastAsia="ko-KR"/>
              </w:rPr>
              <w:fldChar w:fldCharType="end"/>
            </w:r>
            <w:r w:rsidRPr="00001691">
              <w:rPr>
                <w:rFonts w:eastAsia="Times New Roman"/>
                <w:lang w:eastAsia="ko-KR"/>
              </w:rPr>
              <w:t xml:space="preserve"> is the number of symbols </w:t>
            </w:r>
            <w:r w:rsidRPr="00FD3C82">
              <w:rPr>
                <w:i/>
                <w:color w:val="0070C0"/>
              </w:rPr>
              <w:t>L</w:t>
            </w:r>
            <w:r w:rsidRPr="00001691">
              <w:rPr>
                <w:rFonts w:eastAsia="Times New Roman"/>
                <w:lang w:eastAsia="ko-KR"/>
              </w:rPr>
              <w:t xml:space="preserve"> </w:t>
            </w:r>
            <w:r w:rsidRPr="00001691">
              <w:rPr>
                <w:rFonts w:eastAsia="Times New Roman"/>
                <w:color w:val="000000" w:themeColor="text1"/>
                <w:lang w:eastAsia="ko-KR"/>
              </w:rPr>
              <w:t xml:space="preserve">of the PDSCH allocation </w:t>
            </w:r>
            <w:r w:rsidRPr="00FD3C82">
              <w:rPr>
                <w:rFonts w:eastAsia="Times New Roman"/>
                <w:strike/>
                <w:color w:val="0070C0"/>
                <w:lang w:eastAsia="ko-KR"/>
              </w:rPr>
              <w:t>within the slot</w:t>
            </w:r>
            <w:r w:rsidRPr="00FD3C82">
              <w:rPr>
                <w:rFonts w:eastAsia="Times New Roman"/>
                <w:color w:val="0070C0"/>
                <w:lang w:eastAsia="ko-KR"/>
              </w:rPr>
              <w:t xml:space="preserve"> according to Clause 5.1.2.1</w:t>
            </w:r>
            <w:r w:rsidRPr="00001691">
              <w:rPr>
                <w:rFonts w:eastAsia="Times New Roman"/>
                <w:lang w:eastAsia="ko-KR"/>
              </w:rPr>
              <w:t xml:space="preserve">, </w:t>
            </w:r>
            <w:r w:rsidRPr="00001691">
              <w:rPr>
                <w:rFonts w:eastAsia="Times New Roman"/>
                <w:position w:val="-10"/>
                <w:lang w:eastAsia="ko-KR"/>
              </w:rPr>
              <w:object w:dxaOrig="639" w:dyaOrig="340" w14:anchorId="6B4F7BAD">
                <v:shape id="_x0000_i1031" type="#_x0000_t75" style="width:29.15pt;height:14.55pt" o:ole="">
                  <v:imagedata r:id="rId45" o:title=""/>
                </v:shape>
                <o:OLEObject Type="Embed" ProgID="Equation.3" ShapeID="_x0000_i1031" DrawAspect="Content" ObjectID="_1651057859" r:id="rId46"/>
              </w:object>
            </w:r>
            <w:r w:rsidRPr="00001691">
              <w:rPr>
                <w:rFonts w:eastAsia="Times New Roman"/>
                <w:lang w:eastAsia="ko-KR"/>
              </w:rPr>
              <w:fldChar w:fldCharType="begin"/>
            </w:r>
            <w:r w:rsidRPr="00001691">
              <w:rPr>
                <w:rFonts w:eastAsia="Times New Roman"/>
                <w:lang w:eastAsia="ko-KR"/>
              </w:rPr>
              <w:instrText xml:space="preserve"> QUOTE </w:instrText>
            </w:r>
            <m:oMath>
              <m:sSubSup>
                <m:sSubSupPr>
                  <m:ctrlPr>
                    <w:rPr>
                      <w:rFonts w:ascii="Cambria Math" w:eastAsia="Times New Roman" w:hAnsi="Cambria Math"/>
                      <w:i/>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DMRS</m:t>
                  </m:r>
                </m:sub>
                <m:sup>
                  <m:r>
                    <m:rPr>
                      <m:sty m:val="p"/>
                    </m:rPr>
                    <w:rPr>
                      <w:rFonts w:ascii="Cambria Math" w:eastAsia="Times New Roman" w:hAnsi="Cambria Math"/>
                      <w:lang w:eastAsia="ko-KR"/>
                    </w:rPr>
                    <m:t>PRB</m:t>
                  </m:r>
                </m:sup>
              </m:sSubSup>
            </m:oMath>
            <w:r w:rsidRPr="00001691">
              <w:rPr>
                <w:rFonts w:eastAsia="Times New Roman"/>
                <w:lang w:eastAsia="ko-KR"/>
              </w:rPr>
              <w:instrText xml:space="preserve"> </w:instrText>
            </w:r>
            <w:r w:rsidRPr="00001691">
              <w:rPr>
                <w:rFonts w:eastAsia="Times New Roman"/>
                <w:lang w:eastAsia="ko-KR"/>
              </w:rPr>
              <w:fldChar w:fldCharType="end"/>
            </w:r>
            <w:r w:rsidRPr="00001691">
              <w:rPr>
                <w:rFonts w:eastAsia="Times New Roman"/>
                <w:lang w:eastAsia="ko-KR"/>
              </w:rPr>
              <w:t xml:space="preserve"> is the number of REs for DM-RS per PRB in the scheduled duration including the overhead of the DM-RS CDM groups without data, as indicated by DCI format </w:t>
            </w:r>
            <w:bookmarkStart w:id="19" w:name="_Hlk500489688"/>
            <w:r w:rsidRPr="00001691">
              <w:rPr>
                <w:rFonts w:eastAsia="Times New Roman"/>
                <w:lang w:eastAsia="ko-KR"/>
              </w:rPr>
              <w:t>1_1</w:t>
            </w:r>
            <w:bookmarkEnd w:id="19"/>
            <w:r w:rsidRPr="00001691">
              <w:rPr>
                <w:rFonts w:eastAsia="Times New Roman"/>
                <w:lang w:eastAsia="ko-KR"/>
              </w:rPr>
              <w:t xml:space="preserve"> or format 1_2 or as described for format 1_0 in Clause 5.1.6.2, and </w:t>
            </w:r>
            <w:r w:rsidRPr="00001691">
              <w:rPr>
                <w:rFonts w:eastAsia="Times New Roman"/>
                <w:position w:val="-10"/>
                <w:lang w:eastAsia="ko-KR"/>
              </w:rPr>
              <w:object w:dxaOrig="520" w:dyaOrig="340" w14:anchorId="6348886B">
                <v:shape id="_x0000_i1032" type="#_x0000_t75" style="width:29.15pt;height:14.55pt" o:ole="">
                  <v:imagedata r:id="rId47" o:title=""/>
                </v:shape>
                <o:OLEObject Type="Embed" ProgID="Equation.3" ShapeID="_x0000_i1032" DrawAspect="Content" ObjectID="_1651057860" r:id="rId48"/>
              </w:object>
            </w:r>
            <w:r w:rsidRPr="00001691">
              <w:rPr>
                <w:rFonts w:eastAsia="Times New Roman"/>
                <w:lang w:eastAsia="ko-KR"/>
              </w:rPr>
              <w:t xml:space="preserve"> </w:t>
            </w:r>
            <w:r w:rsidRPr="00001691">
              <w:rPr>
                <w:rFonts w:eastAsia="Times New Roman"/>
                <w:lang w:eastAsia="ko-KR"/>
              </w:rPr>
              <w:fldChar w:fldCharType="begin"/>
            </w:r>
            <w:r w:rsidRPr="00001691">
              <w:rPr>
                <w:rFonts w:eastAsia="Times New Roman"/>
                <w:lang w:eastAsia="ko-KR"/>
              </w:rPr>
              <w:instrText xml:space="preserve"> QUOTE </w:instrText>
            </w:r>
            <m:oMath>
              <m:sSubSup>
                <m:sSubSupPr>
                  <m:ctrlPr>
                    <w:rPr>
                      <w:rFonts w:ascii="Cambria Math" w:eastAsia="Times New Roman" w:hAnsi="Cambria Math"/>
                      <w:i/>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oh</m:t>
                  </m:r>
                </m:sub>
                <m:sup>
                  <m:r>
                    <m:rPr>
                      <m:sty m:val="p"/>
                    </m:rPr>
                    <w:rPr>
                      <w:rFonts w:ascii="Cambria Math" w:eastAsia="Times New Roman" w:hAnsi="Cambria Math"/>
                      <w:lang w:eastAsia="ko-KR"/>
                    </w:rPr>
                    <m:t>PRB</m:t>
                  </m:r>
                </m:sup>
              </m:sSubSup>
            </m:oMath>
            <w:r w:rsidRPr="00001691">
              <w:rPr>
                <w:rFonts w:eastAsia="Times New Roman"/>
                <w:lang w:eastAsia="ko-KR"/>
              </w:rPr>
              <w:instrText xml:space="preserve"> </w:instrText>
            </w:r>
            <w:r w:rsidRPr="00001691">
              <w:rPr>
                <w:rFonts w:eastAsia="Times New Roman"/>
                <w:lang w:eastAsia="ko-KR"/>
              </w:rPr>
              <w:fldChar w:fldCharType="end"/>
            </w:r>
            <w:r w:rsidRPr="00001691">
              <w:rPr>
                <w:rFonts w:eastAsia="Times New Roman"/>
                <w:lang w:eastAsia="ko-KR"/>
              </w:rPr>
              <w:t xml:space="preserve">is the overhead configured by higher layer parameter </w:t>
            </w:r>
            <w:r w:rsidRPr="00001691">
              <w:rPr>
                <w:rFonts w:eastAsia="Times New Roman"/>
                <w:i/>
                <w:lang w:eastAsia="ko-KR"/>
              </w:rPr>
              <w:t xml:space="preserve">xOverhead </w:t>
            </w:r>
            <w:r w:rsidRPr="00001691">
              <w:rPr>
                <w:rFonts w:eastAsia="Times New Roman"/>
                <w:iCs/>
              </w:rPr>
              <w:t>in</w:t>
            </w:r>
            <w:r w:rsidRPr="00001691">
              <w:rPr>
                <w:rFonts w:eastAsia="Times New Roman"/>
                <w:i/>
                <w:iCs/>
              </w:rPr>
              <w:t xml:space="preserve"> </w:t>
            </w:r>
            <w:r w:rsidRPr="00001691">
              <w:rPr>
                <w:rFonts w:eastAsia="Times New Roman"/>
                <w:i/>
              </w:rPr>
              <w:t>PDSCH-ServingCellConfig</w:t>
            </w:r>
            <w:r w:rsidRPr="00001691">
              <w:rPr>
                <w:rFonts w:eastAsia="Times New Roman"/>
                <w:lang w:eastAsia="ko-KR"/>
              </w:rPr>
              <w:t xml:space="preserve">. If the </w:t>
            </w:r>
            <w:r w:rsidRPr="00001691">
              <w:rPr>
                <w:rFonts w:eastAsia="Times New Roman"/>
                <w:i/>
                <w:lang w:eastAsia="ko-KR"/>
              </w:rPr>
              <w:t>xOverhead</w:t>
            </w:r>
            <w:r w:rsidRPr="00001691">
              <w:rPr>
                <w:rFonts w:eastAsia="Times New Roman"/>
                <w:lang w:eastAsia="ko-KR"/>
              </w:rPr>
              <w:t xml:space="preserve"> </w:t>
            </w:r>
            <w:bookmarkStart w:id="20" w:name="_Hlk515619163"/>
            <w:r w:rsidRPr="00001691">
              <w:rPr>
                <w:rFonts w:eastAsia="Times New Roman"/>
                <w:lang w:eastAsia="ko-KR"/>
              </w:rPr>
              <w:t xml:space="preserve">in </w:t>
            </w:r>
            <w:r w:rsidRPr="00001691">
              <w:rPr>
                <w:rFonts w:eastAsia="Times New Roman"/>
                <w:i/>
                <w:lang w:eastAsia="ko-KR"/>
              </w:rPr>
              <w:t>PDSCH-ServingCellconfig</w:t>
            </w:r>
            <w:bookmarkEnd w:id="20"/>
            <w:r w:rsidRPr="00001691">
              <w:rPr>
                <w:rFonts w:eastAsia="Times New Roman"/>
                <w:i/>
                <w:lang w:eastAsia="ko-KR"/>
              </w:rPr>
              <w:t xml:space="preserve"> </w:t>
            </w:r>
            <w:r w:rsidRPr="00001691">
              <w:rPr>
                <w:rFonts w:eastAsia="Times New Roman"/>
                <w:lang w:eastAsia="ko-KR"/>
              </w:rPr>
              <w:t xml:space="preserve">is not configured (a value from 0, 6, 12, or 18), the </w:t>
            </w:r>
            <w:r w:rsidRPr="00001691">
              <w:rPr>
                <w:rFonts w:eastAsia="Times New Roman"/>
                <w:position w:val="-10"/>
                <w:lang w:eastAsia="ko-KR"/>
              </w:rPr>
              <w:object w:dxaOrig="520" w:dyaOrig="340" w14:anchorId="70A6525A">
                <v:shape id="_x0000_i1033" type="#_x0000_t75" style="width:29.15pt;height:21.65pt" o:ole="">
                  <v:imagedata r:id="rId47" o:title=""/>
                </v:shape>
                <o:OLEObject Type="Embed" ProgID="Equation.3" ShapeID="_x0000_i1033" DrawAspect="Content" ObjectID="_1651057861" r:id="rId49"/>
              </w:object>
            </w:r>
            <w:r w:rsidRPr="00001691">
              <w:rPr>
                <w:rFonts w:eastAsia="Times New Roman"/>
                <w:lang w:eastAsia="ko-KR"/>
              </w:rPr>
              <w:t xml:space="preserve"> is set to 0. If the PDSCH is scheduled by PDCCH with a CRC scrambled by SI-RNTI, RA-RNTI, </w:t>
            </w:r>
            <w:r w:rsidRPr="00001691">
              <w:rPr>
                <w:rFonts w:eastAsia="Times New Roman"/>
                <w:color w:val="000000"/>
              </w:rPr>
              <w:t>MsgB-RNTI</w:t>
            </w:r>
            <w:r w:rsidRPr="00001691">
              <w:rPr>
                <w:rFonts w:eastAsia="Times New Roman"/>
                <w:lang w:eastAsia="ko-KR"/>
              </w:rPr>
              <w:t xml:space="preserve"> or P-RNTI, </w:t>
            </w:r>
            <w:r w:rsidRPr="00001691">
              <w:rPr>
                <w:rFonts w:eastAsia="Times New Roman"/>
                <w:position w:val="-10"/>
                <w:lang w:eastAsia="ko-KR"/>
              </w:rPr>
              <w:object w:dxaOrig="520" w:dyaOrig="340" w14:anchorId="37B22C99">
                <v:shape id="_x0000_i1034" type="#_x0000_t75" style="width:29.15pt;height:21.65pt" o:ole="">
                  <v:imagedata r:id="rId47" o:title=""/>
                </v:shape>
                <o:OLEObject Type="Embed" ProgID="Equation.3" ShapeID="_x0000_i1034" DrawAspect="Content" ObjectID="_1651057862" r:id="rId50"/>
              </w:object>
            </w:r>
            <w:r w:rsidRPr="00001691">
              <w:rPr>
                <w:rFonts w:eastAsia="Times New Roman"/>
                <w:lang w:eastAsia="ko-KR"/>
              </w:rPr>
              <w:t xml:space="preserve"> is assumed to be 0.</w:t>
            </w:r>
          </w:p>
          <w:p w14:paraId="421B70D5" w14:textId="554EEF0B" w:rsidR="007614C7" w:rsidRPr="00FD3C82" w:rsidRDefault="00FD3C82" w:rsidP="00FD3C82">
            <w:pPr>
              <w:overflowPunct/>
              <w:autoSpaceDE/>
              <w:autoSpaceDN/>
              <w:adjustRightInd/>
              <w:spacing w:after="160" w:line="259" w:lineRule="auto"/>
              <w:jc w:val="center"/>
              <w:textAlignment w:val="auto"/>
              <w:rPr>
                <w:color w:val="FF0000"/>
              </w:rPr>
            </w:pPr>
            <w:r w:rsidRPr="000A124E">
              <w:rPr>
                <w:color w:val="FF0000"/>
              </w:rPr>
              <w:t>&lt; Unchanged parts are omitted &gt;</w:t>
            </w:r>
          </w:p>
        </w:tc>
      </w:tr>
    </w:tbl>
    <w:p w14:paraId="2AED0CBF" w14:textId="68747BA2" w:rsidR="003E3275" w:rsidRPr="00001691" w:rsidRDefault="003E3275" w:rsidP="003E3275">
      <w:pPr>
        <w:jc w:val="both"/>
        <w:rPr>
          <w:rFonts w:ascii="Calibri" w:eastAsia="DengXian" w:hAnsi="Calibri"/>
          <w:sz w:val="22"/>
          <w:szCs w:val="22"/>
          <w:lang w:eastAsia="zh-CN"/>
        </w:rPr>
      </w:pPr>
    </w:p>
    <w:p w14:paraId="3C819326" w14:textId="77777777" w:rsidR="000740F6" w:rsidRDefault="000740F6" w:rsidP="00EB0F55">
      <w:pPr>
        <w:jc w:val="both"/>
        <w:rPr>
          <w:rFonts w:eastAsiaTheme="minorEastAsia"/>
          <w:lang w:eastAsia="zh-TW"/>
        </w:rPr>
      </w:pPr>
    </w:p>
    <w:p w14:paraId="7664F36C" w14:textId="77777777" w:rsidR="000A124E" w:rsidRPr="00001691" w:rsidRDefault="000A124E" w:rsidP="000A124E">
      <w:pPr>
        <w:jc w:val="both"/>
        <w:rPr>
          <w:rFonts w:eastAsiaTheme="minorEastAsia"/>
          <w:lang w:eastAsia="zh-TW"/>
        </w:rPr>
      </w:pPr>
    </w:p>
    <w:p w14:paraId="49E94D30" w14:textId="77777777" w:rsidR="00373024" w:rsidRPr="00001691" w:rsidRDefault="00373024" w:rsidP="00373024">
      <w:pPr>
        <w:pStyle w:val="Heading1"/>
        <w:rPr>
          <w:rFonts w:eastAsia="PMingLiU"/>
          <w:lang w:val="en-US" w:eastAsia="zh-TW"/>
        </w:rPr>
      </w:pPr>
      <w:r w:rsidRPr="00001691">
        <w:rPr>
          <w:rFonts w:eastAsia="PMingLiU"/>
          <w:lang w:val="en-US" w:eastAsia="zh-TW"/>
        </w:rPr>
        <w:t>Conclusion</w:t>
      </w:r>
    </w:p>
    <w:p w14:paraId="1642F4D8" w14:textId="77777777" w:rsidR="00F17D8A" w:rsidRPr="00001691" w:rsidRDefault="00F17D8A" w:rsidP="00F17D8A">
      <w:pPr>
        <w:jc w:val="both"/>
        <w:rPr>
          <w:lang w:eastAsia="zh-CN"/>
        </w:rPr>
      </w:pPr>
      <w:r w:rsidRPr="00001691">
        <w:rPr>
          <w:lang w:eastAsia="zh-CN"/>
        </w:rPr>
        <w:t>The following summarizes the observations and proposals in this contribution.</w:t>
      </w:r>
    </w:p>
    <w:p w14:paraId="7E812923" w14:textId="3C142950" w:rsidR="00F91211" w:rsidRDefault="00F91211" w:rsidP="0097369F">
      <w:pPr>
        <w:jc w:val="both"/>
        <w:rPr>
          <w:lang w:val="en-GB"/>
        </w:rPr>
      </w:pPr>
      <w:r w:rsidRPr="00F91211">
        <w:rPr>
          <w:b/>
          <w:lang w:val="en-GB"/>
        </w:rPr>
        <w:t>Proposal 1</w:t>
      </w:r>
      <w:r>
        <w:rPr>
          <w:lang w:val="en-GB"/>
        </w:rPr>
        <w:t>: Text proposal 1 is adopted for TS 38.213 v16.2.0.</w:t>
      </w:r>
    </w:p>
    <w:p w14:paraId="6C81B6CE" w14:textId="5CB37765" w:rsidR="00F91211" w:rsidRDefault="00F91211" w:rsidP="0097369F">
      <w:pPr>
        <w:jc w:val="both"/>
        <w:rPr>
          <w:rFonts w:eastAsiaTheme="minorEastAsia"/>
          <w:b/>
          <w:lang w:eastAsia="zh-TW"/>
        </w:rPr>
      </w:pPr>
      <w:r w:rsidRPr="00F91211">
        <w:rPr>
          <w:b/>
          <w:lang w:val="en-GB"/>
        </w:rPr>
        <w:t xml:space="preserve">Proposal </w:t>
      </w:r>
      <w:r>
        <w:rPr>
          <w:b/>
          <w:lang w:val="en-GB"/>
        </w:rPr>
        <w:t>2</w:t>
      </w:r>
      <w:r>
        <w:rPr>
          <w:lang w:val="en-GB"/>
        </w:rPr>
        <w:t xml:space="preserve">: Text proposal </w:t>
      </w:r>
      <w:r>
        <w:rPr>
          <w:lang w:val="en-GB"/>
        </w:rPr>
        <w:t>2</w:t>
      </w:r>
      <w:r>
        <w:rPr>
          <w:lang w:val="en-GB"/>
        </w:rPr>
        <w:t xml:space="preserve"> is adopted for TS 38.21</w:t>
      </w:r>
      <w:r>
        <w:rPr>
          <w:lang w:val="en-GB"/>
        </w:rPr>
        <w:t>4</w:t>
      </w:r>
      <w:r>
        <w:rPr>
          <w:lang w:val="en-GB"/>
        </w:rPr>
        <w:t xml:space="preserve"> v16.2.0.</w:t>
      </w:r>
    </w:p>
    <w:p w14:paraId="0FCB070F" w14:textId="2FF245FD" w:rsidR="0097369F" w:rsidRDefault="0097369F" w:rsidP="0097369F">
      <w:pPr>
        <w:jc w:val="both"/>
      </w:pPr>
      <w:r w:rsidRPr="00081937">
        <w:rPr>
          <w:rFonts w:eastAsiaTheme="minorEastAsia"/>
          <w:b/>
          <w:lang w:eastAsia="zh-TW"/>
        </w:rPr>
        <w:t>Proposal</w:t>
      </w:r>
      <w:r>
        <w:rPr>
          <w:rFonts w:eastAsiaTheme="minorEastAsia"/>
          <w:b/>
          <w:lang w:eastAsia="zh-TW"/>
        </w:rPr>
        <w:t xml:space="preserve"> </w:t>
      </w:r>
      <w:r w:rsidR="00F91211">
        <w:rPr>
          <w:rFonts w:eastAsiaTheme="minorEastAsia"/>
          <w:b/>
          <w:lang w:eastAsia="zh-TW"/>
        </w:rPr>
        <w:t>3</w:t>
      </w:r>
      <w:r>
        <w:rPr>
          <w:rFonts w:eastAsiaTheme="minorEastAsia"/>
          <w:lang w:eastAsia="zh-TW"/>
        </w:rPr>
        <w:t xml:space="preserve">: In single-DCI based multi-TRP operation, when </w:t>
      </w:r>
      <w:r w:rsidRPr="00DF4540">
        <w:rPr>
          <w:rFonts w:eastAsiaTheme="minorEastAsia"/>
          <w:lang w:eastAsia="zh-TW"/>
        </w:rPr>
        <w:t>receiving the aperiodic CSI-RS</w:t>
      </w:r>
      <w:r>
        <w:rPr>
          <w:rFonts w:eastAsiaTheme="minorEastAsia"/>
          <w:lang w:eastAsia="zh-TW"/>
        </w:rPr>
        <w:t xml:space="preserve"> and </w:t>
      </w:r>
      <w:r w:rsidRPr="00745F57">
        <w:rPr>
          <w:rFonts w:eastAsiaTheme="minorEastAsia"/>
          <w:lang w:eastAsia="zh-TW"/>
        </w:rPr>
        <w:t xml:space="preserve">the scheduling offset </w:t>
      </w:r>
      <w:r>
        <w:rPr>
          <w:rFonts w:eastAsiaTheme="minorEastAsia"/>
          <w:lang w:eastAsia="zh-TW"/>
        </w:rPr>
        <w:t>between the triggering DCI and the aperiodic</w:t>
      </w:r>
      <w:r w:rsidRPr="00745F57">
        <w:rPr>
          <w:rFonts w:eastAsiaTheme="minorEastAsia"/>
          <w:lang w:eastAsia="zh-TW"/>
        </w:rPr>
        <w:t xml:space="preserve"> CSI-RS is less than </w:t>
      </w:r>
      <w:r w:rsidRPr="00001691">
        <w:t>min{</w:t>
      </w:r>
      <w:r w:rsidRPr="00001691">
        <w:rPr>
          <w:i/>
        </w:rPr>
        <w:t>beamSwitchTiming</w:t>
      </w:r>
      <w:r w:rsidRPr="00001691">
        <w:t>, 48}</w:t>
      </w:r>
      <w:r>
        <w:t xml:space="preserve">, </w:t>
      </w:r>
    </w:p>
    <w:p w14:paraId="6149F506" w14:textId="77777777" w:rsidR="00D205B7" w:rsidRDefault="00D205B7" w:rsidP="00D205B7">
      <w:pPr>
        <w:pStyle w:val="ListParagraph"/>
        <w:numPr>
          <w:ilvl w:val="0"/>
          <w:numId w:val="17"/>
        </w:numPr>
        <w:jc w:val="both"/>
        <w:rPr>
          <w:rFonts w:ascii="Times New Roman" w:eastAsiaTheme="minorEastAsia" w:hAnsi="Times New Roman"/>
          <w:sz w:val="20"/>
          <w:szCs w:val="20"/>
          <w:lang w:eastAsia="zh-TW"/>
        </w:rPr>
      </w:pPr>
      <w:r w:rsidRPr="00745F57">
        <w:rPr>
          <w:rFonts w:ascii="Times New Roman" w:eastAsiaTheme="minorEastAsia" w:hAnsi="Times New Roman"/>
          <w:sz w:val="20"/>
          <w:szCs w:val="20"/>
          <w:lang w:eastAsia="zh-TW"/>
        </w:rPr>
        <w:t xml:space="preserve">if there is any </w:t>
      </w:r>
      <w:r>
        <w:rPr>
          <w:rFonts w:ascii="Times New Roman" w:eastAsiaTheme="minorEastAsia" w:hAnsi="Times New Roman"/>
          <w:sz w:val="20"/>
          <w:szCs w:val="20"/>
          <w:lang w:eastAsia="zh-TW"/>
        </w:rPr>
        <w:t>PDSCH</w:t>
      </w:r>
      <w:r w:rsidRPr="00745F57">
        <w:rPr>
          <w:rFonts w:ascii="Times New Roman" w:eastAsiaTheme="minorEastAsia" w:hAnsi="Times New Roman"/>
          <w:sz w:val="20"/>
          <w:szCs w:val="20"/>
          <w:lang w:eastAsia="zh-TW"/>
        </w:rPr>
        <w:t xml:space="preserve"> with </w:t>
      </w:r>
      <w:r>
        <w:rPr>
          <w:rFonts w:ascii="Times New Roman" w:eastAsiaTheme="minorEastAsia" w:hAnsi="Times New Roman"/>
          <w:sz w:val="20"/>
          <w:szCs w:val="20"/>
          <w:lang w:eastAsia="zh-TW"/>
        </w:rPr>
        <w:t>two</w:t>
      </w:r>
      <w:r w:rsidRPr="00745F57">
        <w:rPr>
          <w:rFonts w:ascii="Times New Roman" w:eastAsiaTheme="minorEastAsia" w:hAnsi="Times New Roman"/>
          <w:sz w:val="20"/>
          <w:szCs w:val="20"/>
          <w:lang w:eastAsia="zh-TW"/>
        </w:rPr>
        <w:t xml:space="preserve"> indicated TCI state</w:t>
      </w:r>
      <w:r>
        <w:rPr>
          <w:rFonts w:ascii="Times New Roman" w:eastAsiaTheme="minorEastAsia" w:hAnsi="Times New Roman"/>
          <w:sz w:val="20"/>
          <w:szCs w:val="20"/>
          <w:lang w:eastAsia="zh-TW"/>
        </w:rPr>
        <w:t>s</w:t>
      </w:r>
      <w:r w:rsidRPr="00745F57">
        <w:rPr>
          <w:rFonts w:ascii="Times New Roman" w:eastAsiaTheme="minorEastAsia" w:hAnsi="Times New Roman"/>
          <w:sz w:val="20"/>
          <w:szCs w:val="20"/>
          <w:lang w:eastAsia="zh-TW"/>
        </w:rPr>
        <w:t xml:space="preserve"> in the same symbols as the CSI-RS, the UE applies the </w:t>
      </w:r>
      <w:r>
        <w:rPr>
          <w:rFonts w:ascii="Times New Roman" w:eastAsiaTheme="minorEastAsia" w:hAnsi="Times New Roman"/>
          <w:sz w:val="20"/>
          <w:szCs w:val="20"/>
          <w:lang w:eastAsia="zh-TW"/>
        </w:rPr>
        <w:t>TCI state indicated by the triggering UL DCI</w:t>
      </w:r>
      <w:r w:rsidRPr="00DF4540">
        <w:rPr>
          <w:rFonts w:ascii="Times New Roman" w:eastAsiaTheme="minorEastAsia" w:hAnsi="Times New Roman"/>
          <w:sz w:val="20"/>
          <w:szCs w:val="20"/>
          <w:lang w:eastAsia="zh-TW"/>
        </w:rPr>
        <w:t>, which shall be identical to one of those two TCI</w:t>
      </w:r>
      <w:r>
        <w:rPr>
          <w:rFonts w:ascii="Times New Roman" w:eastAsiaTheme="minorEastAsia" w:hAnsi="Times New Roman"/>
          <w:sz w:val="20"/>
          <w:szCs w:val="20"/>
          <w:lang w:eastAsia="zh-TW"/>
        </w:rPr>
        <w:t xml:space="preserve"> states for PDSCH;</w:t>
      </w:r>
    </w:p>
    <w:p w14:paraId="7ADA77C7" w14:textId="77777777" w:rsidR="0097369F" w:rsidRDefault="0097369F" w:rsidP="0097369F">
      <w:pPr>
        <w:pStyle w:val="ListParagraph"/>
        <w:numPr>
          <w:ilvl w:val="0"/>
          <w:numId w:val="17"/>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if there is any DL signal with one indicated TCI state </w:t>
      </w:r>
      <w:r w:rsidRPr="00745F57">
        <w:rPr>
          <w:rFonts w:ascii="Times New Roman" w:eastAsiaTheme="minorEastAsia" w:hAnsi="Times New Roman"/>
          <w:sz w:val="20"/>
          <w:szCs w:val="20"/>
          <w:lang w:eastAsia="zh-TW"/>
        </w:rPr>
        <w:t>in the same symbols as the CSI-RS</w:t>
      </w:r>
      <w:r>
        <w:rPr>
          <w:rFonts w:ascii="Times New Roman" w:eastAsiaTheme="minorEastAsia" w:hAnsi="Times New Roman"/>
          <w:sz w:val="20"/>
          <w:szCs w:val="20"/>
          <w:lang w:eastAsia="zh-TW"/>
        </w:rPr>
        <w:t xml:space="preserve">, </w:t>
      </w:r>
      <w:r w:rsidRPr="00C01050">
        <w:rPr>
          <w:rFonts w:ascii="Times New Roman" w:eastAsia="Times New Roman" w:hAnsi="Times New Roman"/>
          <w:sz w:val="20"/>
          <w:szCs w:val="20"/>
          <w:lang w:val="en-GB"/>
        </w:rPr>
        <w:t>the UE applies the QCL assumption of the other DL signal</w:t>
      </w:r>
      <w:r>
        <w:rPr>
          <w:rFonts w:ascii="Times New Roman" w:eastAsia="Times New Roman" w:hAnsi="Times New Roman"/>
          <w:sz w:val="20"/>
          <w:szCs w:val="20"/>
          <w:lang w:val="en-GB"/>
        </w:rPr>
        <w:t>;</w:t>
      </w:r>
    </w:p>
    <w:p w14:paraId="5C9E79EC" w14:textId="77777777" w:rsidR="0097369F" w:rsidRDefault="0097369F" w:rsidP="009E58D4">
      <w:pPr>
        <w:pStyle w:val="ListParagraph"/>
        <w:numPr>
          <w:ilvl w:val="0"/>
          <w:numId w:val="17"/>
        </w:numPr>
        <w:spacing w:after="180"/>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if there is no other DL signal, the UE </w:t>
      </w:r>
      <w:r w:rsidRPr="00745F57">
        <w:rPr>
          <w:rFonts w:ascii="Times New Roman" w:eastAsiaTheme="minorEastAsia" w:hAnsi="Times New Roman"/>
          <w:sz w:val="20"/>
          <w:szCs w:val="20"/>
          <w:lang w:eastAsia="zh-TW"/>
        </w:rPr>
        <w:t xml:space="preserve">applies the </w:t>
      </w:r>
      <w:r>
        <w:rPr>
          <w:rFonts w:ascii="Times New Roman" w:eastAsiaTheme="minorEastAsia" w:hAnsi="Times New Roman"/>
          <w:sz w:val="20"/>
          <w:szCs w:val="20"/>
          <w:lang w:eastAsia="zh-TW"/>
        </w:rPr>
        <w:t>TCI state indicated by the triggering UL DCI</w:t>
      </w:r>
      <w:r w:rsidRPr="00DF4540">
        <w:rPr>
          <w:rFonts w:ascii="Times New Roman" w:eastAsiaTheme="minorEastAsia" w:hAnsi="Times New Roman"/>
          <w:sz w:val="20"/>
          <w:szCs w:val="20"/>
          <w:lang w:eastAsia="zh-TW"/>
        </w:rPr>
        <w:t xml:space="preserve">, which shall be identical to one of those two </w:t>
      </w:r>
      <w:r>
        <w:rPr>
          <w:rFonts w:ascii="Times New Roman" w:eastAsiaTheme="minorEastAsia" w:hAnsi="Times New Roman"/>
          <w:sz w:val="20"/>
          <w:szCs w:val="20"/>
          <w:lang w:eastAsia="zh-TW"/>
        </w:rPr>
        <w:t xml:space="preserve">default </w:t>
      </w:r>
      <w:r w:rsidRPr="00DF4540">
        <w:rPr>
          <w:rFonts w:ascii="Times New Roman" w:eastAsiaTheme="minorEastAsia" w:hAnsi="Times New Roman"/>
          <w:sz w:val="20"/>
          <w:szCs w:val="20"/>
          <w:lang w:eastAsia="zh-TW"/>
        </w:rPr>
        <w:t>TCI</w:t>
      </w:r>
      <w:r>
        <w:rPr>
          <w:rFonts w:ascii="Times New Roman" w:eastAsiaTheme="minorEastAsia" w:hAnsi="Times New Roman"/>
          <w:sz w:val="20"/>
          <w:szCs w:val="20"/>
          <w:lang w:eastAsia="zh-TW"/>
        </w:rPr>
        <w:t xml:space="preserve"> states for PDSCH</w:t>
      </w:r>
      <w:r w:rsidRPr="00745F57">
        <w:rPr>
          <w:rFonts w:ascii="Times New Roman" w:eastAsiaTheme="minorEastAsia" w:hAnsi="Times New Roman"/>
          <w:sz w:val="20"/>
          <w:szCs w:val="20"/>
          <w:lang w:eastAsia="zh-TW"/>
        </w:rPr>
        <w:t>.</w:t>
      </w:r>
    </w:p>
    <w:p w14:paraId="12C9C06C" w14:textId="00E9B01E" w:rsidR="0097369F" w:rsidRPr="00F87FF1" w:rsidRDefault="0097369F" w:rsidP="0097369F">
      <w:pPr>
        <w:jc w:val="both"/>
      </w:pPr>
      <w:r w:rsidRPr="00C234A7">
        <w:rPr>
          <w:b/>
        </w:rPr>
        <w:t>Proposal</w:t>
      </w:r>
      <w:r>
        <w:rPr>
          <w:b/>
        </w:rPr>
        <w:t xml:space="preserve"> </w:t>
      </w:r>
      <w:r w:rsidR="00F91211">
        <w:rPr>
          <w:b/>
        </w:rPr>
        <w:t>4</w:t>
      </w:r>
      <w:r>
        <w:t xml:space="preserve">: The default </w:t>
      </w:r>
      <w:r>
        <w:rPr>
          <w:rFonts w:eastAsiaTheme="minorEastAsia"/>
          <w:lang w:eastAsia="zh-TW"/>
        </w:rPr>
        <w:t>QCL assumption for aperiodic CSI-RS should only consider DL signals that can be identified/inferred from the same TRP</w:t>
      </w:r>
      <w:r>
        <w:rPr>
          <w:rFonts w:eastAsiaTheme="minorEastAsia" w:hint="eastAsia"/>
          <w:lang w:eastAsia="zh-TW"/>
        </w:rPr>
        <w:t xml:space="preserve"> </w:t>
      </w:r>
      <w:r>
        <w:rPr>
          <w:rFonts w:eastAsiaTheme="minorEastAsia"/>
          <w:lang w:eastAsia="zh-TW"/>
        </w:rPr>
        <w:t>or are aware by both TRPs.</w:t>
      </w:r>
    </w:p>
    <w:p w14:paraId="309C3A53" w14:textId="0D3A02A7" w:rsidR="0097369F" w:rsidRDefault="0097369F" w:rsidP="0097369F">
      <w:pPr>
        <w:jc w:val="both"/>
      </w:pPr>
      <w:r w:rsidRPr="00081937">
        <w:rPr>
          <w:rFonts w:eastAsiaTheme="minorEastAsia"/>
          <w:b/>
          <w:lang w:eastAsia="zh-TW"/>
        </w:rPr>
        <w:t>Proposal</w:t>
      </w:r>
      <w:r>
        <w:rPr>
          <w:rFonts w:eastAsiaTheme="minorEastAsia"/>
          <w:b/>
          <w:lang w:eastAsia="zh-TW"/>
        </w:rPr>
        <w:t xml:space="preserve"> </w:t>
      </w:r>
      <w:r w:rsidR="00F91211">
        <w:rPr>
          <w:rFonts w:eastAsiaTheme="minorEastAsia"/>
          <w:b/>
          <w:lang w:eastAsia="zh-TW"/>
        </w:rPr>
        <w:t>5</w:t>
      </w:r>
      <w:r>
        <w:rPr>
          <w:rFonts w:eastAsiaTheme="minorEastAsia"/>
          <w:lang w:eastAsia="zh-TW"/>
        </w:rPr>
        <w:t xml:space="preserve">: In multi-DCI based multi-TRP operation, when </w:t>
      </w:r>
      <w:r w:rsidRPr="00DF4540">
        <w:rPr>
          <w:rFonts w:eastAsiaTheme="minorEastAsia"/>
          <w:lang w:eastAsia="zh-TW"/>
        </w:rPr>
        <w:t>receiving the aperiodic CSI-RS</w:t>
      </w:r>
      <w:r>
        <w:rPr>
          <w:rFonts w:eastAsiaTheme="minorEastAsia"/>
          <w:lang w:eastAsia="zh-TW"/>
        </w:rPr>
        <w:t xml:space="preserve"> and </w:t>
      </w:r>
      <w:r w:rsidRPr="00745F57">
        <w:rPr>
          <w:rFonts w:eastAsiaTheme="minorEastAsia"/>
          <w:lang w:eastAsia="zh-TW"/>
        </w:rPr>
        <w:t xml:space="preserve">the scheduling offset </w:t>
      </w:r>
      <w:r>
        <w:rPr>
          <w:rFonts w:eastAsiaTheme="minorEastAsia"/>
          <w:lang w:eastAsia="zh-TW"/>
        </w:rPr>
        <w:t>between the triggering DCI and the aperiodic</w:t>
      </w:r>
      <w:r w:rsidRPr="00745F57">
        <w:rPr>
          <w:rFonts w:eastAsiaTheme="minorEastAsia"/>
          <w:lang w:eastAsia="zh-TW"/>
        </w:rPr>
        <w:t xml:space="preserve"> CSI-RS is less than </w:t>
      </w:r>
      <w:r w:rsidRPr="00001691">
        <w:t>min{</w:t>
      </w:r>
      <w:r w:rsidRPr="00001691">
        <w:rPr>
          <w:i/>
        </w:rPr>
        <w:t>beamSwitchTiming</w:t>
      </w:r>
      <w:r w:rsidRPr="00001691">
        <w:t>, 48}</w:t>
      </w:r>
      <w:r>
        <w:t xml:space="preserve">, </w:t>
      </w:r>
    </w:p>
    <w:p w14:paraId="74765EFC" w14:textId="77777777" w:rsidR="0097369F" w:rsidRDefault="0097369F" w:rsidP="0097369F">
      <w:pPr>
        <w:pStyle w:val="ListParagraph"/>
        <w:numPr>
          <w:ilvl w:val="0"/>
          <w:numId w:val="17"/>
        </w:numPr>
        <w:jc w:val="both"/>
        <w:rPr>
          <w:rFonts w:ascii="Times New Roman" w:eastAsiaTheme="minorEastAsia" w:hAnsi="Times New Roman"/>
          <w:sz w:val="20"/>
          <w:szCs w:val="20"/>
          <w:lang w:eastAsia="zh-TW"/>
        </w:rPr>
      </w:pPr>
      <w:r w:rsidRPr="00745F57">
        <w:rPr>
          <w:rFonts w:ascii="Times New Roman" w:eastAsiaTheme="minorEastAsia" w:hAnsi="Times New Roman"/>
          <w:sz w:val="20"/>
          <w:szCs w:val="20"/>
          <w:lang w:eastAsia="zh-TW"/>
        </w:rPr>
        <w:t>if there is any</w:t>
      </w:r>
      <w:r>
        <w:rPr>
          <w:rFonts w:ascii="Times New Roman" w:eastAsiaTheme="minorEastAsia" w:hAnsi="Times New Roman"/>
          <w:sz w:val="20"/>
          <w:szCs w:val="20"/>
          <w:lang w:eastAsia="zh-TW"/>
        </w:rPr>
        <w:t xml:space="preserve"> other</w:t>
      </w:r>
      <w:r w:rsidRPr="00745F57">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DL signal</w:t>
      </w:r>
      <w:r w:rsidRPr="00745F57">
        <w:rPr>
          <w:rFonts w:ascii="Times New Roman" w:eastAsiaTheme="minorEastAsia" w:hAnsi="Times New Roman"/>
          <w:sz w:val="20"/>
          <w:szCs w:val="20"/>
          <w:lang w:eastAsia="zh-TW"/>
        </w:rPr>
        <w:t xml:space="preserve"> </w:t>
      </w:r>
      <w:r w:rsidRPr="00347F49">
        <w:rPr>
          <w:rFonts w:ascii="Times New Roman" w:eastAsiaTheme="minorEastAsia" w:hAnsi="Times New Roman"/>
          <w:sz w:val="20"/>
          <w:szCs w:val="20"/>
          <w:lang w:eastAsia="zh-TW"/>
        </w:rPr>
        <w:t xml:space="preserve">with the same </w:t>
      </w:r>
      <w:r w:rsidRPr="00347F49">
        <w:rPr>
          <w:rFonts w:ascii="Times New Roman" w:eastAsiaTheme="minorEastAsia" w:hAnsi="Times New Roman"/>
          <w:i/>
          <w:sz w:val="20"/>
          <w:szCs w:val="20"/>
          <w:lang w:eastAsia="zh-TW"/>
        </w:rPr>
        <w:t>CORESETPoolIndex</w:t>
      </w:r>
      <w:r w:rsidRPr="00347F49">
        <w:rPr>
          <w:rFonts w:ascii="Times New Roman" w:eastAsiaTheme="minorEastAsia" w:hAnsi="Times New Roman"/>
          <w:sz w:val="20"/>
          <w:szCs w:val="20"/>
          <w:lang w:eastAsia="zh-TW"/>
        </w:rPr>
        <w:t xml:space="preserve"> as the PDCCH triggering the </w:t>
      </w:r>
      <w:r>
        <w:rPr>
          <w:rFonts w:ascii="Times New Roman" w:eastAsiaTheme="minorEastAsia" w:hAnsi="Times New Roman"/>
          <w:sz w:val="20"/>
          <w:szCs w:val="20"/>
          <w:lang w:eastAsia="zh-TW"/>
        </w:rPr>
        <w:t>aperiodic</w:t>
      </w:r>
      <w:r w:rsidRPr="00347F49">
        <w:rPr>
          <w:rFonts w:ascii="Times New Roman" w:eastAsiaTheme="minorEastAsia" w:hAnsi="Times New Roman"/>
          <w:sz w:val="20"/>
          <w:szCs w:val="20"/>
          <w:lang w:eastAsia="zh-TW"/>
        </w:rPr>
        <w:t xml:space="preserve"> CSI-RS</w:t>
      </w:r>
      <w:r>
        <w:rPr>
          <w:rFonts w:ascii="Times New Roman" w:eastAsiaTheme="minorEastAsia" w:hAnsi="Times New Roman"/>
          <w:sz w:val="20"/>
          <w:szCs w:val="20"/>
          <w:lang w:eastAsia="zh-TW"/>
        </w:rPr>
        <w:t xml:space="preserve">, </w:t>
      </w:r>
      <w:r w:rsidRPr="00347F49">
        <w:rPr>
          <w:rFonts w:ascii="Times New Roman" w:eastAsiaTheme="minorEastAsia" w:hAnsi="Times New Roman"/>
          <w:sz w:val="20"/>
          <w:szCs w:val="20"/>
          <w:lang w:eastAsia="zh-TW"/>
        </w:rPr>
        <w:t>the UE applies the QCL assumption of the other DL signal</w:t>
      </w:r>
      <w:r>
        <w:rPr>
          <w:rFonts w:ascii="Times New Roman" w:eastAsiaTheme="minorEastAsia" w:hAnsi="Times New Roman"/>
          <w:sz w:val="20"/>
          <w:szCs w:val="20"/>
          <w:lang w:eastAsia="zh-TW"/>
        </w:rPr>
        <w:t xml:space="preserve">. </w:t>
      </w:r>
      <w:r w:rsidRPr="00347F49">
        <w:rPr>
          <w:rFonts w:ascii="Times New Roman" w:eastAsia="Times New Roman" w:hAnsi="Times New Roman"/>
          <w:sz w:val="20"/>
          <w:szCs w:val="20"/>
          <w:lang w:val="en-GB"/>
        </w:rPr>
        <w:t xml:space="preserve">The other DL signal refers to PDSCH scheduled with offset larger than or equal to the threshold </w:t>
      </w:r>
      <w:r w:rsidRPr="00347F49">
        <w:rPr>
          <w:rFonts w:ascii="Times New Roman" w:eastAsia="Times New Roman" w:hAnsi="Times New Roman"/>
          <w:i/>
          <w:sz w:val="20"/>
          <w:szCs w:val="20"/>
          <w:lang w:val="en-GB"/>
        </w:rPr>
        <w:t>timeDurationForQCL</w:t>
      </w:r>
      <w:r>
        <w:rPr>
          <w:rFonts w:ascii="Times New Roman" w:eastAsia="Times New Roman" w:hAnsi="Times New Roman"/>
          <w:sz w:val="20"/>
          <w:szCs w:val="20"/>
          <w:lang w:val="en-GB"/>
        </w:rPr>
        <w:t xml:space="preserve"> and</w:t>
      </w:r>
      <w:r w:rsidRPr="00347F49">
        <w:rPr>
          <w:rFonts w:ascii="Times New Roman" w:eastAsia="Times New Roman" w:hAnsi="Times New Roman"/>
          <w:sz w:val="20"/>
          <w:szCs w:val="20"/>
          <w:lang w:val="en-GB"/>
        </w:rPr>
        <w:t xml:space="preserve"> aperiodic CSI-RS scheduled with offset larger than or equal to the UE reported threshold </w:t>
      </w:r>
      <w:r>
        <w:rPr>
          <w:rFonts w:ascii="Times New Roman" w:eastAsia="Times New Roman" w:hAnsi="Times New Roman"/>
          <w:sz w:val="20"/>
          <w:szCs w:val="20"/>
          <w:lang w:val="en-GB"/>
        </w:rPr>
        <w:t>min{</w:t>
      </w:r>
      <w:r w:rsidRPr="00347F49">
        <w:rPr>
          <w:rFonts w:ascii="Times New Roman" w:eastAsia="Times New Roman" w:hAnsi="Times New Roman"/>
          <w:i/>
          <w:sz w:val="20"/>
          <w:szCs w:val="20"/>
          <w:lang w:val="en-GB"/>
        </w:rPr>
        <w:t>beamSwitchTiming</w:t>
      </w:r>
      <w:r>
        <w:rPr>
          <w:rFonts w:ascii="Times New Roman" w:eastAsia="Times New Roman" w:hAnsi="Times New Roman"/>
          <w:sz w:val="20"/>
          <w:szCs w:val="20"/>
          <w:lang w:val="en-GB"/>
        </w:rPr>
        <w:t>, 48};</w:t>
      </w:r>
    </w:p>
    <w:p w14:paraId="7C26EBC5" w14:textId="77777777" w:rsidR="0097369F" w:rsidRPr="00347F49" w:rsidRDefault="0097369F" w:rsidP="0097369F">
      <w:pPr>
        <w:pStyle w:val="ListParagraph"/>
        <w:numPr>
          <w:ilvl w:val="0"/>
          <w:numId w:val="17"/>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else if there is semi-persistent CSI-RS or periodic CSI-RS, </w:t>
      </w:r>
      <w:r w:rsidRPr="00347F49">
        <w:rPr>
          <w:rFonts w:ascii="Times New Roman" w:eastAsiaTheme="minorEastAsia" w:hAnsi="Times New Roman"/>
          <w:sz w:val="20"/>
          <w:szCs w:val="20"/>
          <w:lang w:eastAsia="zh-TW"/>
        </w:rPr>
        <w:t xml:space="preserve">the UE applies the QCL assumption of the </w:t>
      </w:r>
      <w:r>
        <w:rPr>
          <w:rFonts w:ascii="Times New Roman" w:eastAsiaTheme="minorEastAsia" w:hAnsi="Times New Roman"/>
          <w:sz w:val="20"/>
          <w:szCs w:val="20"/>
          <w:lang w:eastAsia="zh-TW"/>
        </w:rPr>
        <w:t>semi-persistent CSI-RS or periodic CSI-RS;</w:t>
      </w:r>
    </w:p>
    <w:p w14:paraId="7C2FD914" w14:textId="0BDCAA0B" w:rsidR="0097369F" w:rsidRDefault="009E58D4" w:rsidP="009E58D4">
      <w:pPr>
        <w:pStyle w:val="ListParagraph"/>
        <w:numPr>
          <w:ilvl w:val="0"/>
          <w:numId w:val="17"/>
        </w:numPr>
        <w:spacing w:after="180"/>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else</w:t>
      </w:r>
      <w:r w:rsidR="0097369F">
        <w:rPr>
          <w:rFonts w:ascii="Times New Roman" w:eastAsiaTheme="minorEastAsia" w:hAnsi="Times New Roman"/>
          <w:sz w:val="20"/>
          <w:szCs w:val="20"/>
          <w:lang w:eastAsia="zh-TW"/>
        </w:rPr>
        <w:t xml:space="preserve">, the UE </w:t>
      </w:r>
      <w:r w:rsidR="0097369F" w:rsidRPr="00347F49">
        <w:rPr>
          <w:rFonts w:ascii="Times New Roman" w:eastAsiaTheme="minorEastAsia" w:hAnsi="Times New Roman"/>
          <w:sz w:val="20"/>
          <w:szCs w:val="20"/>
          <w:lang w:eastAsia="zh-TW"/>
        </w:rPr>
        <w:t xml:space="preserve">applies the QCL assumption used for the CORESET associated with a monitored search space with the lowest </w:t>
      </w:r>
      <w:r w:rsidR="0097369F" w:rsidRPr="00347F49">
        <w:rPr>
          <w:rFonts w:ascii="Times New Roman" w:eastAsiaTheme="minorEastAsia" w:hAnsi="Times New Roman"/>
          <w:i/>
          <w:sz w:val="20"/>
          <w:szCs w:val="20"/>
          <w:lang w:eastAsia="zh-TW"/>
        </w:rPr>
        <w:t>controlResourceSetId</w:t>
      </w:r>
      <w:r w:rsidR="0097369F" w:rsidRPr="00347F49">
        <w:rPr>
          <w:rFonts w:ascii="Times New Roman" w:eastAsiaTheme="minorEastAsia" w:hAnsi="Times New Roman"/>
          <w:sz w:val="20"/>
          <w:szCs w:val="20"/>
          <w:lang w:eastAsia="zh-TW"/>
        </w:rPr>
        <w:t xml:space="preserve"> among all the CORESETs with the same value of </w:t>
      </w:r>
      <w:r w:rsidR="0097369F" w:rsidRPr="00347F49">
        <w:rPr>
          <w:rFonts w:ascii="Times New Roman" w:eastAsiaTheme="minorEastAsia" w:hAnsi="Times New Roman"/>
          <w:i/>
          <w:iCs/>
          <w:sz w:val="20"/>
          <w:szCs w:val="20"/>
          <w:lang w:eastAsia="zh-TW"/>
        </w:rPr>
        <w:t>CORESETPoolIndex</w:t>
      </w:r>
      <w:r w:rsidR="0097369F" w:rsidRPr="00347F49">
        <w:rPr>
          <w:rFonts w:ascii="Times New Roman" w:eastAsiaTheme="minorEastAsia" w:hAnsi="Times New Roman"/>
          <w:sz w:val="20"/>
          <w:szCs w:val="20"/>
          <w:lang w:eastAsia="zh-TW"/>
        </w:rPr>
        <w:t xml:space="preserve"> as the PDCCH triggering the </w:t>
      </w:r>
      <w:r w:rsidR="0097369F">
        <w:rPr>
          <w:rFonts w:ascii="Times New Roman" w:eastAsiaTheme="minorEastAsia" w:hAnsi="Times New Roman"/>
          <w:sz w:val="20"/>
          <w:szCs w:val="20"/>
          <w:lang w:eastAsia="zh-TW"/>
        </w:rPr>
        <w:t>aperiodic</w:t>
      </w:r>
      <w:r w:rsidR="0097369F" w:rsidRPr="00347F49">
        <w:rPr>
          <w:rFonts w:ascii="Times New Roman" w:eastAsiaTheme="minorEastAsia" w:hAnsi="Times New Roman"/>
          <w:sz w:val="20"/>
          <w:szCs w:val="20"/>
          <w:lang w:eastAsia="zh-TW"/>
        </w:rPr>
        <w:t xml:space="preserve"> CSI-RS, in the latest slot in which one or more CORESETs within the active BWP of the serving cell are monitored.</w:t>
      </w:r>
    </w:p>
    <w:p w14:paraId="63FE0593" w14:textId="47BCF647" w:rsidR="0097369F" w:rsidRDefault="0097369F" w:rsidP="0097369F">
      <w:pPr>
        <w:jc w:val="both"/>
        <w:rPr>
          <w:rFonts w:eastAsiaTheme="minorEastAsia"/>
          <w:lang w:eastAsia="zh-TW"/>
        </w:rPr>
      </w:pPr>
      <w:r w:rsidRPr="00001691">
        <w:rPr>
          <w:rFonts w:eastAsiaTheme="minorEastAsia"/>
          <w:b/>
          <w:lang w:eastAsia="zh-TW"/>
        </w:rPr>
        <w:t>Proposal</w:t>
      </w:r>
      <w:r>
        <w:rPr>
          <w:rFonts w:eastAsiaTheme="minorEastAsia"/>
          <w:b/>
          <w:lang w:eastAsia="zh-TW"/>
        </w:rPr>
        <w:t xml:space="preserve"> </w:t>
      </w:r>
      <w:r w:rsidR="00F91211">
        <w:rPr>
          <w:rFonts w:eastAsiaTheme="minorEastAsia"/>
          <w:b/>
          <w:lang w:eastAsia="zh-TW"/>
        </w:rPr>
        <w:t>6</w:t>
      </w:r>
      <w:r w:rsidRPr="00001691">
        <w:rPr>
          <w:rFonts w:eastAsiaTheme="minorEastAsia"/>
          <w:lang w:eastAsia="zh-TW"/>
        </w:rPr>
        <w:t xml:space="preserve">: </w:t>
      </w:r>
      <w:r>
        <w:rPr>
          <w:rFonts w:eastAsiaTheme="minorEastAsia"/>
          <w:lang w:eastAsia="zh-TW"/>
        </w:rPr>
        <w:t>For single-DCI based multi-TRP operation, i</w:t>
      </w:r>
      <w:r w:rsidRPr="00001691">
        <w:rPr>
          <w:rFonts w:eastAsiaTheme="minorEastAsia"/>
          <w:lang w:eastAsia="zh-TW"/>
        </w:rPr>
        <w:t xml:space="preserve">f </w:t>
      </w:r>
      <w:r>
        <w:rPr>
          <w:rFonts w:eastAsiaTheme="minorEastAsia"/>
          <w:lang w:eastAsia="zh-TW"/>
        </w:rPr>
        <w:t>the UE does not support two</w:t>
      </w:r>
      <w:r w:rsidRPr="00001691">
        <w:rPr>
          <w:rFonts w:eastAsiaTheme="minorEastAsia"/>
          <w:lang w:eastAsia="zh-TW"/>
        </w:rPr>
        <w:t xml:space="preserve"> </w:t>
      </w:r>
      <w:r>
        <w:rPr>
          <w:rFonts w:eastAsiaTheme="minorEastAsia"/>
          <w:lang w:eastAsia="zh-TW"/>
        </w:rPr>
        <w:t>default TCI states</w:t>
      </w:r>
      <w:r w:rsidRPr="00001691">
        <w:rPr>
          <w:rFonts w:eastAsiaTheme="minorEastAsia"/>
          <w:lang w:eastAsia="zh-TW"/>
        </w:rPr>
        <w:t xml:space="preserve">, then the default QCL assumption of aperiodic CSI-RS follows the </w:t>
      </w:r>
      <w:r>
        <w:rPr>
          <w:rFonts w:eastAsiaTheme="minorEastAsia"/>
          <w:lang w:eastAsia="zh-TW"/>
        </w:rPr>
        <w:t>R</w:t>
      </w:r>
      <w:r w:rsidRPr="00001691">
        <w:rPr>
          <w:rFonts w:eastAsiaTheme="minorEastAsia"/>
          <w:lang w:eastAsia="zh-TW"/>
        </w:rPr>
        <w:t>elease-15 behavior.</w:t>
      </w:r>
    </w:p>
    <w:p w14:paraId="2328D310" w14:textId="4F5A6A6F" w:rsidR="0097369F" w:rsidRPr="00001691" w:rsidRDefault="0097369F" w:rsidP="00F91211">
      <w:pPr>
        <w:jc w:val="both"/>
        <w:rPr>
          <w:rFonts w:eastAsiaTheme="minorEastAsia"/>
          <w:lang w:eastAsia="zh-TW"/>
        </w:rPr>
      </w:pPr>
      <w:r w:rsidRPr="00001691">
        <w:rPr>
          <w:rFonts w:eastAsiaTheme="minorEastAsia"/>
          <w:b/>
          <w:lang w:eastAsia="zh-TW"/>
        </w:rPr>
        <w:t>Proposal</w:t>
      </w:r>
      <w:r>
        <w:rPr>
          <w:rFonts w:eastAsiaTheme="minorEastAsia"/>
          <w:b/>
          <w:lang w:eastAsia="zh-TW"/>
        </w:rPr>
        <w:t xml:space="preserve"> </w:t>
      </w:r>
      <w:r w:rsidR="00F91211">
        <w:rPr>
          <w:rFonts w:eastAsiaTheme="minorEastAsia"/>
          <w:b/>
          <w:lang w:eastAsia="zh-TW"/>
        </w:rPr>
        <w:t>7</w:t>
      </w:r>
      <w:r w:rsidRPr="00001691">
        <w:rPr>
          <w:rFonts w:eastAsiaTheme="minorEastAsia"/>
          <w:lang w:eastAsia="zh-TW"/>
        </w:rPr>
        <w:t xml:space="preserve">: </w:t>
      </w:r>
      <w:r>
        <w:rPr>
          <w:rFonts w:eastAsiaTheme="minorEastAsia"/>
          <w:lang w:eastAsia="zh-TW"/>
        </w:rPr>
        <w:t>For multi-DCI based multi-TRP operation, i</w:t>
      </w:r>
      <w:r w:rsidRPr="00001691">
        <w:rPr>
          <w:rFonts w:eastAsiaTheme="minorEastAsia"/>
          <w:lang w:eastAsia="zh-TW"/>
        </w:rPr>
        <w:t xml:space="preserve">f </w:t>
      </w:r>
      <w:r>
        <w:rPr>
          <w:rFonts w:eastAsiaTheme="minorEastAsia"/>
          <w:lang w:eastAsia="zh-TW"/>
        </w:rPr>
        <w:t>the UE does not support default TCI state for each</w:t>
      </w:r>
      <w:r w:rsidRPr="00FC69E0">
        <w:rPr>
          <w:rFonts w:eastAsiaTheme="minorEastAsia"/>
          <w:i/>
          <w:lang w:eastAsia="zh-TW"/>
        </w:rPr>
        <w:t xml:space="preserve"> CORESETPoolIndex</w:t>
      </w:r>
      <w:r w:rsidRPr="00001691">
        <w:rPr>
          <w:rFonts w:eastAsiaTheme="minorEastAsia"/>
          <w:lang w:eastAsia="zh-TW"/>
        </w:rPr>
        <w:t xml:space="preserve">, then the default QCL assumption of aperiodic CSI-RS follows the </w:t>
      </w:r>
      <w:r>
        <w:rPr>
          <w:rFonts w:eastAsiaTheme="minorEastAsia"/>
          <w:lang w:eastAsia="zh-TW"/>
        </w:rPr>
        <w:t>R</w:t>
      </w:r>
      <w:r w:rsidRPr="00001691">
        <w:rPr>
          <w:rFonts w:eastAsiaTheme="minorEastAsia"/>
          <w:lang w:eastAsia="zh-TW"/>
        </w:rPr>
        <w:t>elease-15 behavior.</w:t>
      </w:r>
    </w:p>
    <w:p w14:paraId="7E4F6350" w14:textId="7A731749" w:rsidR="0097369F" w:rsidRPr="00001691" w:rsidRDefault="0097369F" w:rsidP="0097369F">
      <w:pPr>
        <w:jc w:val="both"/>
        <w:rPr>
          <w:rFonts w:eastAsiaTheme="minorEastAsia"/>
          <w:lang w:eastAsia="zh-TW"/>
        </w:rPr>
      </w:pPr>
      <w:r w:rsidRPr="00001691">
        <w:rPr>
          <w:rFonts w:eastAsiaTheme="minorEastAsia"/>
          <w:b/>
          <w:lang w:eastAsia="zh-TW"/>
        </w:rPr>
        <w:t>Proposal</w:t>
      </w:r>
      <w:r>
        <w:rPr>
          <w:rFonts w:eastAsiaTheme="minorEastAsia"/>
          <w:b/>
          <w:lang w:eastAsia="zh-TW"/>
        </w:rPr>
        <w:t xml:space="preserve"> </w:t>
      </w:r>
      <w:r w:rsidR="00F91211">
        <w:rPr>
          <w:rFonts w:eastAsiaTheme="minorEastAsia"/>
          <w:b/>
          <w:lang w:eastAsia="zh-TW"/>
        </w:rPr>
        <w:t>8</w:t>
      </w:r>
      <w:r w:rsidRPr="00001691">
        <w:rPr>
          <w:rFonts w:eastAsiaTheme="minorEastAsia"/>
          <w:lang w:eastAsia="zh-TW"/>
        </w:rPr>
        <w:t>: Update TS 38.214 to capture the case where a UE does not support two default TCI states in multi-DCI based multi-TRP</w:t>
      </w:r>
      <w:r>
        <w:rPr>
          <w:rFonts w:eastAsiaTheme="minorEastAsia"/>
          <w:lang w:eastAsia="zh-TW"/>
        </w:rPr>
        <w:t xml:space="preserve"> operation</w:t>
      </w:r>
      <w:r w:rsidRPr="00001691">
        <w:rPr>
          <w:rFonts w:eastAsiaTheme="minorEastAsia"/>
          <w:lang w:eastAsia="zh-TW"/>
        </w:rPr>
        <w:t>.</w:t>
      </w:r>
    </w:p>
    <w:p w14:paraId="01D2B96C" w14:textId="47AA34BF" w:rsidR="000C23DE" w:rsidRPr="00001691" w:rsidRDefault="000C23DE" w:rsidP="000C23DE">
      <w:pPr>
        <w:jc w:val="both"/>
        <w:rPr>
          <w:rFonts w:eastAsiaTheme="minorEastAsia"/>
          <w:lang w:eastAsia="zh-TW"/>
        </w:rPr>
      </w:pPr>
      <w:r w:rsidRPr="00001691">
        <w:rPr>
          <w:rFonts w:eastAsiaTheme="minorEastAsia"/>
          <w:b/>
          <w:lang w:eastAsia="zh-TW"/>
        </w:rPr>
        <w:t>Proposal</w:t>
      </w:r>
      <w:r>
        <w:rPr>
          <w:rFonts w:eastAsiaTheme="minorEastAsia"/>
          <w:b/>
          <w:lang w:eastAsia="zh-TW"/>
        </w:rPr>
        <w:t xml:space="preserve"> </w:t>
      </w:r>
      <w:r w:rsidR="00F91211">
        <w:rPr>
          <w:rFonts w:eastAsiaTheme="minorEastAsia"/>
          <w:b/>
          <w:lang w:eastAsia="zh-TW"/>
        </w:rPr>
        <w:t>9</w:t>
      </w:r>
      <w:r w:rsidRPr="00001691">
        <w:rPr>
          <w:rFonts w:eastAsiaTheme="minorEastAsia"/>
          <w:lang w:eastAsia="zh-TW"/>
        </w:rPr>
        <w:t>: A Release-16 UE incapable of simultaneously monitoring two default TCI states follows the Release-15 UE behavior for default QCL assumption.</w:t>
      </w:r>
    </w:p>
    <w:p w14:paraId="458B1AAE" w14:textId="7220D873" w:rsidR="000C23DE" w:rsidRPr="00001691" w:rsidRDefault="000C23DE" w:rsidP="000C23DE">
      <w:pPr>
        <w:jc w:val="both"/>
        <w:rPr>
          <w:rFonts w:eastAsiaTheme="minorEastAsia"/>
          <w:lang w:eastAsia="zh-TW"/>
        </w:rPr>
      </w:pPr>
      <w:r w:rsidRPr="00001691">
        <w:rPr>
          <w:rFonts w:eastAsiaTheme="minorEastAsia"/>
          <w:b/>
          <w:lang w:eastAsia="zh-TW"/>
        </w:rPr>
        <w:t>Proposal</w:t>
      </w:r>
      <w:r>
        <w:rPr>
          <w:rFonts w:eastAsiaTheme="minorEastAsia"/>
          <w:b/>
          <w:lang w:eastAsia="zh-TW"/>
        </w:rPr>
        <w:t xml:space="preserve"> </w:t>
      </w:r>
      <w:r w:rsidR="00F91211">
        <w:rPr>
          <w:rFonts w:eastAsiaTheme="minorEastAsia"/>
          <w:b/>
          <w:lang w:eastAsia="zh-TW"/>
        </w:rPr>
        <w:t>10</w:t>
      </w:r>
      <w:r w:rsidRPr="00001691">
        <w:rPr>
          <w:rFonts w:eastAsiaTheme="minorEastAsia"/>
          <w:lang w:eastAsia="zh-TW"/>
        </w:rPr>
        <w:t xml:space="preserve">: For TBS determination of PDSCH, </w:t>
      </w:r>
      <m:oMath>
        <m:sSubSup>
          <m:sSubSupPr>
            <m:ctrlPr>
              <w:rPr>
                <w:rFonts w:ascii="Cambria Math" w:eastAsiaTheme="minorEastAsia" w:hAnsi="Cambria Math"/>
                <w:i/>
                <w:lang w:eastAsia="zh-TW"/>
              </w:rPr>
            </m:ctrlPr>
          </m:sSubSupPr>
          <m:e>
            <m:r>
              <w:rPr>
                <w:rFonts w:ascii="Cambria Math" w:eastAsiaTheme="minorEastAsia" w:hAnsi="Cambria Math"/>
                <w:lang w:eastAsia="zh-TW"/>
              </w:rPr>
              <m:t>N</m:t>
            </m:r>
          </m:e>
          <m:sub>
            <m:r>
              <w:rPr>
                <w:rFonts w:ascii="Cambria Math" w:eastAsiaTheme="minorEastAsia" w:hAnsi="Cambria Math"/>
                <w:lang w:eastAsia="zh-TW"/>
              </w:rPr>
              <m:t>symb</m:t>
            </m:r>
          </m:sub>
          <m:sup>
            <m:r>
              <w:rPr>
                <w:rFonts w:ascii="Cambria Math" w:eastAsiaTheme="minorEastAsia" w:hAnsi="Cambria Math"/>
                <w:lang w:eastAsia="zh-TW"/>
              </w:rPr>
              <m:t>sh</m:t>
            </m:r>
          </m:sup>
        </m:sSubSup>
      </m:oMath>
      <w:r w:rsidRPr="00001691">
        <w:rPr>
          <w:rFonts w:eastAsiaTheme="minorEastAsia"/>
          <w:lang w:eastAsia="zh-TW"/>
        </w:rPr>
        <w:t xml:space="preserve"> is specified as the number of symbols </w:t>
      </w:r>
      <m:oMath>
        <m:r>
          <w:rPr>
            <w:rFonts w:ascii="Cambria Math" w:eastAsiaTheme="minorEastAsia" w:hAnsi="Cambria Math"/>
            <w:lang w:eastAsia="zh-TW"/>
          </w:rPr>
          <m:t>L</m:t>
        </m:r>
      </m:oMath>
      <w:r w:rsidRPr="00001691">
        <w:rPr>
          <w:rFonts w:eastAsiaTheme="minorEastAsia"/>
          <w:lang w:eastAsia="zh-TW"/>
        </w:rPr>
        <w:t xml:space="preserve"> indicated in SLIV of DL DCI.</w:t>
      </w:r>
    </w:p>
    <w:p w14:paraId="46B8289A" w14:textId="77777777" w:rsidR="0097369F" w:rsidRPr="00001691" w:rsidRDefault="0097369F" w:rsidP="00D007D4">
      <w:pPr>
        <w:jc w:val="both"/>
        <w:rPr>
          <w:rFonts w:eastAsiaTheme="minorEastAsia"/>
          <w:lang w:eastAsia="zh-TW"/>
        </w:rPr>
      </w:pPr>
    </w:p>
    <w:p w14:paraId="42B60FA6" w14:textId="77777777" w:rsidR="00E523F3" w:rsidRPr="00001691" w:rsidRDefault="00E523F3" w:rsidP="00E523F3">
      <w:pPr>
        <w:pStyle w:val="Heading1"/>
        <w:rPr>
          <w:lang w:val="en-US"/>
        </w:rPr>
      </w:pPr>
      <w:r w:rsidRPr="00001691">
        <w:rPr>
          <w:lang w:val="en-US"/>
        </w:rPr>
        <w:t>References</w:t>
      </w:r>
    </w:p>
    <w:p w14:paraId="5D833802" w14:textId="61361391" w:rsidR="007E6190" w:rsidRPr="00001691" w:rsidRDefault="005F4AE3" w:rsidP="003D11E4">
      <w:pPr>
        <w:numPr>
          <w:ilvl w:val="0"/>
          <w:numId w:val="1"/>
        </w:numPr>
        <w:spacing w:before="100" w:beforeAutospacing="1" w:after="100" w:afterAutospacing="1"/>
        <w:jc w:val="both"/>
        <w:rPr>
          <w:szCs w:val="22"/>
        </w:rPr>
      </w:pPr>
      <w:r w:rsidRPr="00001691">
        <w:rPr>
          <w:szCs w:val="22"/>
        </w:rPr>
        <w:t>R1-</w:t>
      </w:r>
      <w:r w:rsidR="003D11E4" w:rsidRPr="00001691">
        <w:rPr>
          <w:szCs w:val="22"/>
        </w:rPr>
        <w:t>2001169</w:t>
      </w:r>
      <w:r w:rsidRPr="00001691">
        <w:rPr>
          <w:szCs w:val="22"/>
        </w:rPr>
        <w:t>, “</w:t>
      </w:r>
      <w:r w:rsidR="003D11E4" w:rsidRPr="00001691">
        <w:rPr>
          <w:szCs w:val="22"/>
        </w:rPr>
        <w:t>Summary #1 of Multi-TRP/Panel Transmission</w:t>
      </w:r>
      <w:r w:rsidRPr="00001691">
        <w:rPr>
          <w:szCs w:val="22"/>
        </w:rPr>
        <w:t xml:space="preserve">,” </w:t>
      </w:r>
      <w:r w:rsidR="003D11E4" w:rsidRPr="00001691">
        <w:rPr>
          <w:szCs w:val="22"/>
        </w:rPr>
        <w:t>OPPO</w:t>
      </w:r>
      <w:r w:rsidRPr="00001691">
        <w:rPr>
          <w:szCs w:val="22"/>
        </w:rPr>
        <w:t>.</w:t>
      </w:r>
    </w:p>
    <w:p w14:paraId="12CC1947" w14:textId="4EA8EE9A" w:rsidR="00B17546" w:rsidRPr="00001691" w:rsidRDefault="00B17546" w:rsidP="00B17546">
      <w:pPr>
        <w:numPr>
          <w:ilvl w:val="0"/>
          <w:numId w:val="1"/>
        </w:numPr>
        <w:spacing w:before="100" w:beforeAutospacing="1" w:after="100" w:afterAutospacing="1"/>
        <w:jc w:val="both"/>
        <w:rPr>
          <w:szCs w:val="22"/>
        </w:rPr>
      </w:pPr>
      <w:r w:rsidRPr="00001691">
        <w:rPr>
          <w:szCs w:val="22"/>
        </w:rPr>
        <w:t>R1-2001377, “Outcome of email thread [100e-NR-eMIMO-multiTRP-01],” OPPO.</w:t>
      </w:r>
    </w:p>
    <w:p w14:paraId="2B541F92" w14:textId="7780712D" w:rsidR="00E02A39" w:rsidRPr="00001691" w:rsidRDefault="009F0EA9" w:rsidP="00E02A39">
      <w:pPr>
        <w:numPr>
          <w:ilvl w:val="0"/>
          <w:numId w:val="1"/>
        </w:numPr>
        <w:spacing w:before="100" w:beforeAutospacing="1" w:after="100" w:afterAutospacing="1"/>
        <w:jc w:val="both"/>
        <w:rPr>
          <w:szCs w:val="22"/>
        </w:rPr>
      </w:pPr>
      <w:r w:rsidRPr="00001691">
        <w:rPr>
          <w:szCs w:val="22"/>
        </w:rPr>
        <w:t>R1-2000974, “Multi-TRP Enhancements,” Qualcomm.</w:t>
      </w:r>
    </w:p>
    <w:p w14:paraId="0A9FFFA7" w14:textId="295E7B2D" w:rsidR="000740F6" w:rsidRPr="00E02A39" w:rsidRDefault="000740F6" w:rsidP="00E02A39">
      <w:pPr>
        <w:numPr>
          <w:ilvl w:val="0"/>
          <w:numId w:val="1"/>
        </w:numPr>
        <w:spacing w:before="100" w:beforeAutospacing="1" w:after="100" w:afterAutospacing="1"/>
        <w:jc w:val="both"/>
        <w:rPr>
          <w:szCs w:val="22"/>
        </w:rPr>
      </w:pPr>
      <w:r w:rsidRPr="00001691">
        <w:rPr>
          <w:szCs w:val="22"/>
        </w:rPr>
        <w:t>R1-2000239, “</w:t>
      </w:r>
      <w:r w:rsidRPr="00001691">
        <w:t>Maintenance of enhancements on multi-TRP transmission</w:t>
      </w:r>
      <w:r w:rsidRPr="00001691">
        <w:rPr>
          <w:szCs w:val="22"/>
        </w:rPr>
        <w:t>,” ZTE.</w:t>
      </w:r>
    </w:p>
    <w:sectPr w:rsidR="000740F6" w:rsidRPr="00E02A39" w:rsidSect="00671B4F">
      <w:headerReference w:type="even" r:id="rId51"/>
      <w:footerReference w:type="even" r:id="rId52"/>
      <w:footerReference w:type="default" r:id="rId53"/>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F19C2" w14:textId="77777777" w:rsidR="00D2373C" w:rsidRDefault="00D2373C">
      <w:r>
        <w:separator/>
      </w:r>
    </w:p>
  </w:endnote>
  <w:endnote w:type="continuationSeparator" w:id="0">
    <w:p w14:paraId="7ACB287C" w14:textId="77777777" w:rsidR="00D2373C" w:rsidRDefault="00D2373C">
      <w:r>
        <w:continuationSeparator/>
      </w:r>
    </w:p>
  </w:endnote>
  <w:endnote w:type="continuationNotice" w:id="1">
    <w:p w14:paraId="6248028C" w14:textId="77777777" w:rsidR="00D2373C" w:rsidRDefault="00D23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4B921" w14:textId="77777777" w:rsidR="00684A07" w:rsidRDefault="00684A0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2EE7CD" w14:textId="77777777" w:rsidR="00684A07" w:rsidRDefault="00684A0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68FD9" w14:textId="77777777" w:rsidR="00684A07" w:rsidRDefault="00684A0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2373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373C">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3B48D" w14:textId="77777777" w:rsidR="00D2373C" w:rsidRDefault="00D2373C">
      <w:r>
        <w:separator/>
      </w:r>
    </w:p>
  </w:footnote>
  <w:footnote w:type="continuationSeparator" w:id="0">
    <w:p w14:paraId="4F58FBC7" w14:textId="77777777" w:rsidR="00D2373C" w:rsidRDefault="00D2373C">
      <w:r>
        <w:continuationSeparator/>
      </w:r>
    </w:p>
  </w:footnote>
  <w:footnote w:type="continuationNotice" w:id="1">
    <w:p w14:paraId="12A274E3" w14:textId="77777777" w:rsidR="00D2373C" w:rsidRDefault="00D237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EED0D" w14:textId="77777777" w:rsidR="00684A07" w:rsidRDefault="00684A07">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EA40CA"/>
    <w:multiLevelType w:val="hybridMultilevel"/>
    <w:tmpl w:val="9B64BBB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2D78A9"/>
    <w:multiLevelType w:val="hybridMultilevel"/>
    <w:tmpl w:val="962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AC3389"/>
    <w:multiLevelType w:val="hybridMultilevel"/>
    <w:tmpl w:val="17124FAE"/>
    <w:lvl w:ilvl="0" w:tplc="9D2049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995410"/>
    <w:multiLevelType w:val="hybridMultilevel"/>
    <w:tmpl w:val="2F9CD00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2F6AA4"/>
    <w:multiLevelType w:val="hybridMultilevel"/>
    <w:tmpl w:val="CDE2FC62"/>
    <w:lvl w:ilvl="0" w:tplc="01625ECE">
      <w:start w:val="3"/>
      <w:numFmt w:val="decimal"/>
      <w:lvlText w:val="%1."/>
      <w:lvlJc w:val="left"/>
      <w:pPr>
        <w:tabs>
          <w:tab w:val="num" w:pos="720"/>
        </w:tabs>
        <w:ind w:left="720" w:hanging="360"/>
      </w:pPr>
    </w:lvl>
    <w:lvl w:ilvl="1" w:tplc="83E68348">
      <w:numFmt w:val="bullet"/>
      <w:lvlText w:val=""/>
      <w:lvlJc w:val="left"/>
      <w:pPr>
        <w:tabs>
          <w:tab w:val="num" w:pos="1440"/>
        </w:tabs>
        <w:ind w:left="1440" w:hanging="360"/>
      </w:pPr>
      <w:rPr>
        <w:rFonts w:ascii="Wingdings" w:hAnsi="Wingdings" w:hint="default"/>
      </w:rPr>
    </w:lvl>
    <w:lvl w:ilvl="2" w:tplc="E8163F5E">
      <w:numFmt w:val="bullet"/>
      <w:lvlText w:val=""/>
      <w:lvlJc w:val="left"/>
      <w:pPr>
        <w:tabs>
          <w:tab w:val="num" w:pos="2160"/>
        </w:tabs>
        <w:ind w:left="2160" w:hanging="360"/>
      </w:pPr>
      <w:rPr>
        <w:rFonts w:ascii="Wingdings" w:hAnsi="Wingdings" w:hint="default"/>
      </w:rPr>
    </w:lvl>
    <w:lvl w:ilvl="3" w:tplc="784A490C">
      <w:numFmt w:val="bullet"/>
      <w:lvlText w:val=""/>
      <w:lvlJc w:val="left"/>
      <w:pPr>
        <w:tabs>
          <w:tab w:val="num" w:pos="2880"/>
        </w:tabs>
        <w:ind w:left="2880" w:hanging="360"/>
      </w:pPr>
      <w:rPr>
        <w:rFonts w:ascii="Wingdings" w:hAnsi="Wingdings" w:hint="default"/>
      </w:rPr>
    </w:lvl>
    <w:lvl w:ilvl="4" w:tplc="C36C9006" w:tentative="1">
      <w:start w:val="1"/>
      <w:numFmt w:val="decimal"/>
      <w:lvlText w:val="%5."/>
      <w:lvlJc w:val="left"/>
      <w:pPr>
        <w:tabs>
          <w:tab w:val="num" w:pos="3600"/>
        </w:tabs>
        <w:ind w:left="3600" w:hanging="360"/>
      </w:pPr>
    </w:lvl>
    <w:lvl w:ilvl="5" w:tplc="C992A47E" w:tentative="1">
      <w:start w:val="1"/>
      <w:numFmt w:val="decimal"/>
      <w:lvlText w:val="%6."/>
      <w:lvlJc w:val="left"/>
      <w:pPr>
        <w:tabs>
          <w:tab w:val="num" w:pos="4320"/>
        </w:tabs>
        <w:ind w:left="4320" w:hanging="360"/>
      </w:pPr>
    </w:lvl>
    <w:lvl w:ilvl="6" w:tplc="E0746BFC" w:tentative="1">
      <w:start w:val="1"/>
      <w:numFmt w:val="decimal"/>
      <w:lvlText w:val="%7."/>
      <w:lvlJc w:val="left"/>
      <w:pPr>
        <w:tabs>
          <w:tab w:val="num" w:pos="5040"/>
        </w:tabs>
        <w:ind w:left="5040" w:hanging="360"/>
      </w:pPr>
    </w:lvl>
    <w:lvl w:ilvl="7" w:tplc="2A044DF6" w:tentative="1">
      <w:start w:val="1"/>
      <w:numFmt w:val="decimal"/>
      <w:lvlText w:val="%8."/>
      <w:lvlJc w:val="left"/>
      <w:pPr>
        <w:tabs>
          <w:tab w:val="num" w:pos="5760"/>
        </w:tabs>
        <w:ind w:left="5760" w:hanging="360"/>
      </w:pPr>
    </w:lvl>
    <w:lvl w:ilvl="8" w:tplc="33CEBF00" w:tentative="1">
      <w:start w:val="1"/>
      <w:numFmt w:val="decimal"/>
      <w:lvlText w:val="%9."/>
      <w:lvlJc w:val="left"/>
      <w:pPr>
        <w:tabs>
          <w:tab w:val="num" w:pos="6480"/>
        </w:tabs>
        <w:ind w:left="6480" w:hanging="360"/>
      </w:pPr>
    </w:lvl>
  </w:abstractNum>
  <w:abstractNum w:abstractNumId="16" w15:restartNumberingAfterBreak="0">
    <w:nsid w:val="7222637B"/>
    <w:multiLevelType w:val="hybridMultilevel"/>
    <w:tmpl w:val="DE54D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9"/>
  </w:num>
  <w:num w:numId="4">
    <w:abstractNumId w:val="17"/>
  </w:num>
  <w:num w:numId="5">
    <w:abstractNumId w:val="4"/>
  </w:num>
  <w:num w:numId="6">
    <w:abstractNumId w:val="18"/>
  </w:num>
  <w:num w:numId="7">
    <w:abstractNumId w:val="3"/>
  </w:num>
  <w:num w:numId="8">
    <w:abstractNumId w:val="14"/>
  </w:num>
  <w:num w:numId="9">
    <w:abstractNumId w:val="12"/>
  </w:num>
  <w:num w:numId="10">
    <w:abstractNumId w:val="13"/>
  </w:num>
  <w:num w:numId="11">
    <w:abstractNumId w:val="7"/>
  </w:num>
  <w:num w:numId="12">
    <w:abstractNumId w:val="15"/>
  </w:num>
  <w:num w:numId="13">
    <w:abstractNumId w:val="16"/>
  </w:num>
  <w:num w:numId="14">
    <w:abstractNumId w:val="6"/>
  </w:num>
  <w:num w:numId="15">
    <w:abstractNumId w:val="10"/>
  </w:num>
  <w:num w:numId="16">
    <w:abstractNumId w:val="8"/>
  </w:num>
  <w:num w:numId="17">
    <w:abstractNumId w:val="2"/>
  </w:num>
  <w:num w:numId="18">
    <w:abstractNumId w:val="11"/>
  </w:num>
  <w:num w:numId="1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en-yi Wang (王荐一)">
    <w15:presenceInfo w15:providerId="AD" w15:userId="S-1-5-21-1711831044-1024940897-1435325219-137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43"/>
    <w:rsid w:val="000003F7"/>
    <w:rsid w:val="000004CA"/>
    <w:rsid w:val="00000515"/>
    <w:rsid w:val="00000ECA"/>
    <w:rsid w:val="00000F7F"/>
    <w:rsid w:val="00001375"/>
    <w:rsid w:val="00001691"/>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02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0C4"/>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6F59"/>
    <w:rsid w:val="00027333"/>
    <w:rsid w:val="000273DF"/>
    <w:rsid w:val="000300FE"/>
    <w:rsid w:val="00030619"/>
    <w:rsid w:val="000307C6"/>
    <w:rsid w:val="00030F74"/>
    <w:rsid w:val="00030F85"/>
    <w:rsid w:val="000312B4"/>
    <w:rsid w:val="0003134F"/>
    <w:rsid w:val="000317B2"/>
    <w:rsid w:val="00031DBF"/>
    <w:rsid w:val="00031EDD"/>
    <w:rsid w:val="00031F3C"/>
    <w:rsid w:val="000321DC"/>
    <w:rsid w:val="00032494"/>
    <w:rsid w:val="000325EF"/>
    <w:rsid w:val="00032A0C"/>
    <w:rsid w:val="00032B78"/>
    <w:rsid w:val="00033882"/>
    <w:rsid w:val="000338DC"/>
    <w:rsid w:val="00033EB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553"/>
    <w:rsid w:val="000416DE"/>
    <w:rsid w:val="0004182E"/>
    <w:rsid w:val="0004184C"/>
    <w:rsid w:val="000418C8"/>
    <w:rsid w:val="0004198E"/>
    <w:rsid w:val="00041B22"/>
    <w:rsid w:val="00041D52"/>
    <w:rsid w:val="00041EC3"/>
    <w:rsid w:val="00042BFC"/>
    <w:rsid w:val="000430CF"/>
    <w:rsid w:val="00043407"/>
    <w:rsid w:val="0004340A"/>
    <w:rsid w:val="00043681"/>
    <w:rsid w:val="00043703"/>
    <w:rsid w:val="00043D5F"/>
    <w:rsid w:val="00044071"/>
    <w:rsid w:val="000440F6"/>
    <w:rsid w:val="00044225"/>
    <w:rsid w:val="00044353"/>
    <w:rsid w:val="000443DB"/>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0C3"/>
    <w:rsid w:val="00050137"/>
    <w:rsid w:val="00050335"/>
    <w:rsid w:val="0005055B"/>
    <w:rsid w:val="000505E0"/>
    <w:rsid w:val="00051135"/>
    <w:rsid w:val="000514D6"/>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D2D"/>
    <w:rsid w:val="00060FDB"/>
    <w:rsid w:val="000612C5"/>
    <w:rsid w:val="000613C1"/>
    <w:rsid w:val="000614B4"/>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B1A"/>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0F6"/>
    <w:rsid w:val="000741B3"/>
    <w:rsid w:val="00074375"/>
    <w:rsid w:val="000743A0"/>
    <w:rsid w:val="00074A9E"/>
    <w:rsid w:val="00074BF5"/>
    <w:rsid w:val="000752CD"/>
    <w:rsid w:val="00075680"/>
    <w:rsid w:val="00075999"/>
    <w:rsid w:val="00075AB6"/>
    <w:rsid w:val="00076408"/>
    <w:rsid w:val="0007661E"/>
    <w:rsid w:val="000769FA"/>
    <w:rsid w:val="00077073"/>
    <w:rsid w:val="00077265"/>
    <w:rsid w:val="000777D0"/>
    <w:rsid w:val="0008022A"/>
    <w:rsid w:val="00080418"/>
    <w:rsid w:val="000805B2"/>
    <w:rsid w:val="00080D74"/>
    <w:rsid w:val="00081383"/>
    <w:rsid w:val="00081937"/>
    <w:rsid w:val="00082071"/>
    <w:rsid w:val="000826FF"/>
    <w:rsid w:val="00082978"/>
    <w:rsid w:val="00082A49"/>
    <w:rsid w:val="00082C90"/>
    <w:rsid w:val="000832D0"/>
    <w:rsid w:val="00083322"/>
    <w:rsid w:val="0008399B"/>
    <w:rsid w:val="000839C4"/>
    <w:rsid w:val="00083ABE"/>
    <w:rsid w:val="00084255"/>
    <w:rsid w:val="00085239"/>
    <w:rsid w:val="000857EF"/>
    <w:rsid w:val="00085F08"/>
    <w:rsid w:val="000862BA"/>
    <w:rsid w:val="000862F6"/>
    <w:rsid w:val="00086A8B"/>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714"/>
    <w:rsid w:val="000968D8"/>
    <w:rsid w:val="0009709B"/>
    <w:rsid w:val="000970D0"/>
    <w:rsid w:val="0009720E"/>
    <w:rsid w:val="000979F0"/>
    <w:rsid w:val="00097AE8"/>
    <w:rsid w:val="000A02DC"/>
    <w:rsid w:val="000A09A2"/>
    <w:rsid w:val="000A0CA1"/>
    <w:rsid w:val="000A0E99"/>
    <w:rsid w:val="000A124E"/>
    <w:rsid w:val="000A1AD3"/>
    <w:rsid w:val="000A1CDE"/>
    <w:rsid w:val="000A1D49"/>
    <w:rsid w:val="000A1EFB"/>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6A6"/>
    <w:rsid w:val="000A6723"/>
    <w:rsid w:val="000A6788"/>
    <w:rsid w:val="000A6810"/>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23D"/>
    <w:rsid w:val="000C0682"/>
    <w:rsid w:val="000C133A"/>
    <w:rsid w:val="000C1545"/>
    <w:rsid w:val="000C17B7"/>
    <w:rsid w:val="000C17FC"/>
    <w:rsid w:val="000C1AE9"/>
    <w:rsid w:val="000C1DBD"/>
    <w:rsid w:val="000C1EEB"/>
    <w:rsid w:val="000C1FCB"/>
    <w:rsid w:val="000C23DE"/>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E6A"/>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3FFA"/>
    <w:rsid w:val="000E40C3"/>
    <w:rsid w:val="000E4197"/>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5498"/>
    <w:rsid w:val="000F6252"/>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2FD1"/>
    <w:rsid w:val="0010347B"/>
    <w:rsid w:val="00103658"/>
    <w:rsid w:val="0010366C"/>
    <w:rsid w:val="00104058"/>
    <w:rsid w:val="0010405D"/>
    <w:rsid w:val="0010406B"/>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55C"/>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D4F"/>
    <w:rsid w:val="00121E1A"/>
    <w:rsid w:val="00121E1C"/>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8FD"/>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34E"/>
    <w:rsid w:val="0013547D"/>
    <w:rsid w:val="00135517"/>
    <w:rsid w:val="00135829"/>
    <w:rsid w:val="00135884"/>
    <w:rsid w:val="001358A7"/>
    <w:rsid w:val="001358F4"/>
    <w:rsid w:val="00135949"/>
    <w:rsid w:val="00135E8F"/>
    <w:rsid w:val="0013612A"/>
    <w:rsid w:val="001364D4"/>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AAB"/>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3C5"/>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1E52"/>
    <w:rsid w:val="00152066"/>
    <w:rsid w:val="0015208E"/>
    <w:rsid w:val="00152559"/>
    <w:rsid w:val="00152A3B"/>
    <w:rsid w:val="00152CC0"/>
    <w:rsid w:val="0015347E"/>
    <w:rsid w:val="00153A48"/>
    <w:rsid w:val="00153A6B"/>
    <w:rsid w:val="00153A7B"/>
    <w:rsid w:val="00153E69"/>
    <w:rsid w:val="00153EEF"/>
    <w:rsid w:val="00153F29"/>
    <w:rsid w:val="001544AB"/>
    <w:rsid w:val="00154F0D"/>
    <w:rsid w:val="00154F62"/>
    <w:rsid w:val="00155178"/>
    <w:rsid w:val="00155C63"/>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030"/>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240"/>
    <w:rsid w:val="0016634F"/>
    <w:rsid w:val="00166809"/>
    <w:rsid w:val="00166879"/>
    <w:rsid w:val="001669F9"/>
    <w:rsid w:val="00166D9E"/>
    <w:rsid w:val="00166EE2"/>
    <w:rsid w:val="0016700E"/>
    <w:rsid w:val="00167125"/>
    <w:rsid w:val="0016733C"/>
    <w:rsid w:val="0016764C"/>
    <w:rsid w:val="00167ACD"/>
    <w:rsid w:val="0017015E"/>
    <w:rsid w:val="00170397"/>
    <w:rsid w:val="00170482"/>
    <w:rsid w:val="001706E4"/>
    <w:rsid w:val="001708D0"/>
    <w:rsid w:val="0017096B"/>
    <w:rsid w:val="00170E05"/>
    <w:rsid w:val="001715AC"/>
    <w:rsid w:val="00171661"/>
    <w:rsid w:val="001718DB"/>
    <w:rsid w:val="00171B5E"/>
    <w:rsid w:val="00171BC2"/>
    <w:rsid w:val="00171CCE"/>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50A"/>
    <w:rsid w:val="001A6973"/>
    <w:rsid w:val="001A6AFE"/>
    <w:rsid w:val="001A6E27"/>
    <w:rsid w:val="001A706D"/>
    <w:rsid w:val="001A71EB"/>
    <w:rsid w:val="001A72EE"/>
    <w:rsid w:val="001A741B"/>
    <w:rsid w:val="001A75B4"/>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78"/>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5F7"/>
    <w:rsid w:val="001D19F8"/>
    <w:rsid w:val="001D1CFF"/>
    <w:rsid w:val="001D21E8"/>
    <w:rsid w:val="001D2B3C"/>
    <w:rsid w:val="001D2E6C"/>
    <w:rsid w:val="001D33D2"/>
    <w:rsid w:val="001D35DC"/>
    <w:rsid w:val="001D40F1"/>
    <w:rsid w:val="001D43C0"/>
    <w:rsid w:val="001D448E"/>
    <w:rsid w:val="001D4560"/>
    <w:rsid w:val="001D4969"/>
    <w:rsid w:val="001D4AF0"/>
    <w:rsid w:val="001D4F24"/>
    <w:rsid w:val="001D506F"/>
    <w:rsid w:val="001D57BC"/>
    <w:rsid w:val="001D6DDF"/>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679"/>
    <w:rsid w:val="001E2BF5"/>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56F"/>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1F7ED4"/>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5EB3"/>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7C8"/>
    <w:rsid w:val="00214DC4"/>
    <w:rsid w:val="00214E0D"/>
    <w:rsid w:val="0021512E"/>
    <w:rsid w:val="00215490"/>
    <w:rsid w:val="0021586D"/>
    <w:rsid w:val="00215D76"/>
    <w:rsid w:val="002162EA"/>
    <w:rsid w:val="002165F9"/>
    <w:rsid w:val="00216685"/>
    <w:rsid w:val="0021698D"/>
    <w:rsid w:val="00216B17"/>
    <w:rsid w:val="00216BBF"/>
    <w:rsid w:val="00216D0D"/>
    <w:rsid w:val="00216DB5"/>
    <w:rsid w:val="00217135"/>
    <w:rsid w:val="0021786C"/>
    <w:rsid w:val="0021788E"/>
    <w:rsid w:val="0021797D"/>
    <w:rsid w:val="00217C32"/>
    <w:rsid w:val="00217CE8"/>
    <w:rsid w:val="0022003A"/>
    <w:rsid w:val="002202EC"/>
    <w:rsid w:val="002204ED"/>
    <w:rsid w:val="002208BE"/>
    <w:rsid w:val="0022091D"/>
    <w:rsid w:val="00220E92"/>
    <w:rsid w:val="00221022"/>
    <w:rsid w:val="00221165"/>
    <w:rsid w:val="0022135D"/>
    <w:rsid w:val="00221A25"/>
    <w:rsid w:val="00221F2F"/>
    <w:rsid w:val="00222052"/>
    <w:rsid w:val="0022214A"/>
    <w:rsid w:val="002222A4"/>
    <w:rsid w:val="002226C7"/>
    <w:rsid w:val="00222AB8"/>
    <w:rsid w:val="00222B25"/>
    <w:rsid w:val="00222FE7"/>
    <w:rsid w:val="002231A0"/>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66"/>
    <w:rsid w:val="00230AD3"/>
    <w:rsid w:val="00230BB1"/>
    <w:rsid w:val="00230DA0"/>
    <w:rsid w:val="002310EA"/>
    <w:rsid w:val="0023124C"/>
    <w:rsid w:val="002313D7"/>
    <w:rsid w:val="002314EE"/>
    <w:rsid w:val="00231740"/>
    <w:rsid w:val="00231B71"/>
    <w:rsid w:val="00231D67"/>
    <w:rsid w:val="00232149"/>
    <w:rsid w:val="00232191"/>
    <w:rsid w:val="00232249"/>
    <w:rsid w:val="0023287C"/>
    <w:rsid w:val="00232E9D"/>
    <w:rsid w:val="0023324F"/>
    <w:rsid w:val="002339E1"/>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756"/>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B3E"/>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6B6"/>
    <w:rsid w:val="00257A62"/>
    <w:rsid w:val="00260156"/>
    <w:rsid w:val="0026075E"/>
    <w:rsid w:val="002608BD"/>
    <w:rsid w:val="00260FAD"/>
    <w:rsid w:val="002617F6"/>
    <w:rsid w:val="00261D05"/>
    <w:rsid w:val="002623AC"/>
    <w:rsid w:val="00262979"/>
    <w:rsid w:val="00262A24"/>
    <w:rsid w:val="00262BDC"/>
    <w:rsid w:val="00263038"/>
    <w:rsid w:val="002631DC"/>
    <w:rsid w:val="0026330E"/>
    <w:rsid w:val="0026377D"/>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4A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2F44"/>
    <w:rsid w:val="00283165"/>
    <w:rsid w:val="002832E7"/>
    <w:rsid w:val="002838C8"/>
    <w:rsid w:val="00284BDF"/>
    <w:rsid w:val="00284E7F"/>
    <w:rsid w:val="0028550D"/>
    <w:rsid w:val="00285520"/>
    <w:rsid w:val="00285894"/>
    <w:rsid w:val="00285E28"/>
    <w:rsid w:val="00286212"/>
    <w:rsid w:val="00286631"/>
    <w:rsid w:val="00286B84"/>
    <w:rsid w:val="00286F76"/>
    <w:rsid w:val="00287376"/>
    <w:rsid w:val="0028741E"/>
    <w:rsid w:val="002877DE"/>
    <w:rsid w:val="00287821"/>
    <w:rsid w:val="00287C28"/>
    <w:rsid w:val="00287C39"/>
    <w:rsid w:val="00287C63"/>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C37"/>
    <w:rsid w:val="002B3D79"/>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1F4B"/>
    <w:rsid w:val="002C203A"/>
    <w:rsid w:val="002C2AE9"/>
    <w:rsid w:val="002C2B29"/>
    <w:rsid w:val="002C2E8A"/>
    <w:rsid w:val="002C2F50"/>
    <w:rsid w:val="002C2FCD"/>
    <w:rsid w:val="002C3235"/>
    <w:rsid w:val="002C3AE4"/>
    <w:rsid w:val="002C3E89"/>
    <w:rsid w:val="002C42AA"/>
    <w:rsid w:val="002C44C2"/>
    <w:rsid w:val="002C4942"/>
    <w:rsid w:val="002C4AC3"/>
    <w:rsid w:val="002C4AF6"/>
    <w:rsid w:val="002C5215"/>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DA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37E9"/>
    <w:rsid w:val="00304075"/>
    <w:rsid w:val="00304556"/>
    <w:rsid w:val="003048C8"/>
    <w:rsid w:val="00304AC5"/>
    <w:rsid w:val="00304C9E"/>
    <w:rsid w:val="00304D49"/>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6F38"/>
    <w:rsid w:val="003271E3"/>
    <w:rsid w:val="003272D0"/>
    <w:rsid w:val="003273DE"/>
    <w:rsid w:val="00327627"/>
    <w:rsid w:val="003278C7"/>
    <w:rsid w:val="0032793B"/>
    <w:rsid w:val="00327AEA"/>
    <w:rsid w:val="00327D99"/>
    <w:rsid w:val="00327FA5"/>
    <w:rsid w:val="003300D9"/>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9F5"/>
    <w:rsid w:val="00345EC6"/>
    <w:rsid w:val="0034745C"/>
    <w:rsid w:val="003474CD"/>
    <w:rsid w:val="003475F9"/>
    <w:rsid w:val="003479B6"/>
    <w:rsid w:val="00347F49"/>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7E"/>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63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9F6"/>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2F62"/>
    <w:rsid w:val="00383D31"/>
    <w:rsid w:val="00383D4B"/>
    <w:rsid w:val="00383DDB"/>
    <w:rsid w:val="003842A8"/>
    <w:rsid w:val="00384747"/>
    <w:rsid w:val="0038484F"/>
    <w:rsid w:val="003848D9"/>
    <w:rsid w:val="00384BC0"/>
    <w:rsid w:val="003852CC"/>
    <w:rsid w:val="00385A70"/>
    <w:rsid w:val="00385BD7"/>
    <w:rsid w:val="003864FD"/>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3FBA"/>
    <w:rsid w:val="003A42BB"/>
    <w:rsid w:val="003A44AA"/>
    <w:rsid w:val="003A45FB"/>
    <w:rsid w:val="003A48FC"/>
    <w:rsid w:val="003A4E82"/>
    <w:rsid w:val="003A523B"/>
    <w:rsid w:val="003A569C"/>
    <w:rsid w:val="003A5865"/>
    <w:rsid w:val="003A590E"/>
    <w:rsid w:val="003A5F5E"/>
    <w:rsid w:val="003A632A"/>
    <w:rsid w:val="003A6330"/>
    <w:rsid w:val="003A6619"/>
    <w:rsid w:val="003A67FA"/>
    <w:rsid w:val="003A6CC0"/>
    <w:rsid w:val="003A71E1"/>
    <w:rsid w:val="003A76A9"/>
    <w:rsid w:val="003A7747"/>
    <w:rsid w:val="003B0299"/>
    <w:rsid w:val="003B0B4D"/>
    <w:rsid w:val="003B22A0"/>
    <w:rsid w:val="003B248F"/>
    <w:rsid w:val="003B2B79"/>
    <w:rsid w:val="003B2C70"/>
    <w:rsid w:val="003B3171"/>
    <w:rsid w:val="003B3E56"/>
    <w:rsid w:val="003B4039"/>
    <w:rsid w:val="003B40FA"/>
    <w:rsid w:val="003B4482"/>
    <w:rsid w:val="003B46A3"/>
    <w:rsid w:val="003B495C"/>
    <w:rsid w:val="003B4B90"/>
    <w:rsid w:val="003B4D9B"/>
    <w:rsid w:val="003B4E9C"/>
    <w:rsid w:val="003B5269"/>
    <w:rsid w:val="003B570F"/>
    <w:rsid w:val="003B5B57"/>
    <w:rsid w:val="003B5B7E"/>
    <w:rsid w:val="003B5BCB"/>
    <w:rsid w:val="003B5E30"/>
    <w:rsid w:val="003B693C"/>
    <w:rsid w:val="003B6E8F"/>
    <w:rsid w:val="003B6FC3"/>
    <w:rsid w:val="003B6FCB"/>
    <w:rsid w:val="003B7020"/>
    <w:rsid w:val="003B7193"/>
    <w:rsid w:val="003B7294"/>
    <w:rsid w:val="003B76FE"/>
    <w:rsid w:val="003C009A"/>
    <w:rsid w:val="003C07D7"/>
    <w:rsid w:val="003C0985"/>
    <w:rsid w:val="003C0B1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986"/>
    <w:rsid w:val="003C6C84"/>
    <w:rsid w:val="003C6CCB"/>
    <w:rsid w:val="003C6DA9"/>
    <w:rsid w:val="003C6DAB"/>
    <w:rsid w:val="003C7855"/>
    <w:rsid w:val="003D0240"/>
    <w:rsid w:val="003D06A7"/>
    <w:rsid w:val="003D0868"/>
    <w:rsid w:val="003D09DA"/>
    <w:rsid w:val="003D0D75"/>
    <w:rsid w:val="003D11E4"/>
    <w:rsid w:val="003D1F11"/>
    <w:rsid w:val="003D22AC"/>
    <w:rsid w:val="003D2339"/>
    <w:rsid w:val="003D26AA"/>
    <w:rsid w:val="003D26C0"/>
    <w:rsid w:val="003D2E43"/>
    <w:rsid w:val="003D3AD8"/>
    <w:rsid w:val="003D3EE3"/>
    <w:rsid w:val="003D4350"/>
    <w:rsid w:val="003D4409"/>
    <w:rsid w:val="003D519A"/>
    <w:rsid w:val="003D54ED"/>
    <w:rsid w:val="003D5717"/>
    <w:rsid w:val="003D5878"/>
    <w:rsid w:val="003D59FE"/>
    <w:rsid w:val="003D6383"/>
    <w:rsid w:val="003D63BA"/>
    <w:rsid w:val="003D680E"/>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27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6D9"/>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1C7B"/>
    <w:rsid w:val="0041249C"/>
    <w:rsid w:val="00412697"/>
    <w:rsid w:val="00413369"/>
    <w:rsid w:val="00413951"/>
    <w:rsid w:val="004145AE"/>
    <w:rsid w:val="004147F4"/>
    <w:rsid w:val="00414993"/>
    <w:rsid w:val="00414C3F"/>
    <w:rsid w:val="0041539C"/>
    <w:rsid w:val="0041577E"/>
    <w:rsid w:val="004157F6"/>
    <w:rsid w:val="004159D3"/>
    <w:rsid w:val="00415A14"/>
    <w:rsid w:val="00416052"/>
    <w:rsid w:val="00416091"/>
    <w:rsid w:val="0041616C"/>
    <w:rsid w:val="0041634C"/>
    <w:rsid w:val="0041661C"/>
    <w:rsid w:val="00416A66"/>
    <w:rsid w:val="00416DCA"/>
    <w:rsid w:val="00416F3B"/>
    <w:rsid w:val="0041743D"/>
    <w:rsid w:val="004174FC"/>
    <w:rsid w:val="00417678"/>
    <w:rsid w:val="00417968"/>
    <w:rsid w:val="00417D10"/>
    <w:rsid w:val="00420126"/>
    <w:rsid w:val="00420249"/>
    <w:rsid w:val="004202BC"/>
    <w:rsid w:val="004203CF"/>
    <w:rsid w:val="00420755"/>
    <w:rsid w:val="00420CB7"/>
    <w:rsid w:val="004213C2"/>
    <w:rsid w:val="004213E8"/>
    <w:rsid w:val="0042156E"/>
    <w:rsid w:val="004222BF"/>
    <w:rsid w:val="00422442"/>
    <w:rsid w:val="00422A01"/>
    <w:rsid w:val="00422A99"/>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8C5"/>
    <w:rsid w:val="00426A93"/>
    <w:rsid w:val="00426D1A"/>
    <w:rsid w:val="00426DFA"/>
    <w:rsid w:val="004272ED"/>
    <w:rsid w:val="00427554"/>
    <w:rsid w:val="004276E3"/>
    <w:rsid w:val="00427B9D"/>
    <w:rsid w:val="00427BFB"/>
    <w:rsid w:val="00427DE2"/>
    <w:rsid w:val="00427E67"/>
    <w:rsid w:val="00430178"/>
    <w:rsid w:val="004301B1"/>
    <w:rsid w:val="0043042C"/>
    <w:rsid w:val="00430495"/>
    <w:rsid w:val="0043059F"/>
    <w:rsid w:val="0043063B"/>
    <w:rsid w:val="00430733"/>
    <w:rsid w:val="00430DD9"/>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AD2"/>
    <w:rsid w:val="00437E77"/>
    <w:rsid w:val="004402A7"/>
    <w:rsid w:val="0044035D"/>
    <w:rsid w:val="00440850"/>
    <w:rsid w:val="00440E82"/>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99"/>
    <w:rsid w:val="004462AF"/>
    <w:rsid w:val="00446424"/>
    <w:rsid w:val="0044662A"/>
    <w:rsid w:val="004466CB"/>
    <w:rsid w:val="00447408"/>
    <w:rsid w:val="0044762F"/>
    <w:rsid w:val="004478FA"/>
    <w:rsid w:val="004503F9"/>
    <w:rsid w:val="00450778"/>
    <w:rsid w:val="004507E4"/>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0B80"/>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7A0"/>
    <w:rsid w:val="00463B52"/>
    <w:rsid w:val="0046400B"/>
    <w:rsid w:val="004641A0"/>
    <w:rsid w:val="0046434B"/>
    <w:rsid w:val="004643EA"/>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75A"/>
    <w:rsid w:val="00484C46"/>
    <w:rsid w:val="00484DC1"/>
    <w:rsid w:val="0048542B"/>
    <w:rsid w:val="004856EF"/>
    <w:rsid w:val="0048598C"/>
    <w:rsid w:val="00485998"/>
    <w:rsid w:val="00485A0B"/>
    <w:rsid w:val="00485E8A"/>
    <w:rsid w:val="004862DE"/>
    <w:rsid w:val="004864FB"/>
    <w:rsid w:val="004869B5"/>
    <w:rsid w:val="00486A8F"/>
    <w:rsid w:val="00487866"/>
    <w:rsid w:val="00487F28"/>
    <w:rsid w:val="00487F75"/>
    <w:rsid w:val="00490185"/>
    <w:rsid w:val="00490532"/>
    <w:rsid w:val="00490649"/>
    <w:rsid w:val="0049080D"/>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9E9"/>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89"/>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1F7E"/>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6A3"/>
    <w:rsid w:val="004C7739"/>
    <w:rsid w:val="004C7BDF"/>
    <w:rsid w:val="004C7BF7"/>
    <w:rsid w:val="004D0E42"/>
    <w:rsid w:val="004D0FA5"/>
    <w:rsid w:val="004D1059"/>
    <w:rsid w:val="004D17E6"/>
    <w:rsid w:val="004D1A33"/>
    <w:rsid w:val="004D1C35"/>
    <w:rsid w:val="004D1D64"/>
    <w:rsid w:val="004D1DBB"/>
    <w:rsid w:val="004D2474"/>
    <w:rsid w:val="004D25FB"/>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209"/>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772"/>
    <w:rsid w:val="004E6A09"/>
    <w:rsid w:val="004E6CEA"/>
    <w:rsid w:val="004E6F18"/>
    <w:rsid w:val="004E717A"/>
    <w:rsid w:val="004E7599"/>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07B"/>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552"/>
    <w:rsid w:val="00521AD2"/>
    <w:rsid w:val="00521D65"/>
    <w:rsid w:val="005221A4"/>
    <w:rsid w:val="0052289D"/>
    <w:rsid w:val="00522AC3"/>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2A"/>
    <w:rsid w:val="0053066C"/>
    <w:rsid w:val="00530A16"/>
    <w:rsid w:val="00530AFD"/>
    <w:rsid w:val="00531562"/>
    <w:rsid w:val="0053173A"/>
    <w:rsid w:val="00531824"/>
    <w:rsid w:val="00531AF4"/>
    <w:rsid w:val="00531EA2"/>
    <w:rsid w:val="00531F71"/>
    <w:rsid w:val="00532292"/>
    <w:rsid w:val="005323A9"/>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008"/>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CBD"/>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98"/>
    <w:rsid w:val="005626E5"/>
    <w:rsid w:val="00562757"/>
    <w:rsid w:val="005627C0"/>
    <w:rsid w:val="00562CDC"/>
    <w:rsid w:val="00562F46"/>
    <w:rsid w:val="005633E7"/>
    <w:rsid w:val="005636A4"/>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AEB"/>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5BF"/>
    <w:rsid w:val="005766D8"/>
    <w:rsid w:val="005766EA"/>
    <w:rsid w:val="00576A37"/>
    <w:rsid w:val="00577368"/>
    <w:rsid w:val="005773FF"/>
    <w:rsid w:val="00577540"/>
    <w:rsid w:val="005777AC"/>
    <w:rsid w:val="00577A65"/>
    <w:rsid w:val="00577E99"/>
    <w:rsid w:val="00577EB4"/>
    <w:rsid w:val="0058017F"/>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77E"/>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0F1"/>
    <w:rsid w:val="00595308"/>
    <w:rsid w:val="00595777"/>
    <w:rsid w:val="00595DA2"/>
    <w:rsid w:val="00595E51"/>
    <w:rsid w:val="00595E99"/>
    <w:rsid w:val="00596308"/>
    <w:rsid w:val="005968C4"/>
    <w:rsid w:val="00596CE4"/>
    <w:rsid w:val="0059715B"/>
    <w:rsid w:val="0059749C"/>
    <w:rsid w:val="00597605"/>
    <w:rsid w:val="005978AF"/>
    <w:rsid w:val="00597A36"/>
    <w:rsid w:val="00597DF6"/>
    <w:rsid w:val="005A0134"/>
    <w:rsid w:val="005A021B"/>
    <w:rsid w:val="005A0274"/>
    <w:rsid w:val="005A049F"/>
    <w:rsid w:val="005A05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EC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60E"/>
    <w:rsid w:val="005C376D"/>
    <w:rsid w:val="005C3B57"/>
    <w:rsid w:val="005C4042"/>
    <w:rsid w:val="005C439F"/>
    <w:rsid w:val="005C4451"/>
    <w:rsid w:val="005C4B4D"/>
    <w:rsid w:val="005C4CD6"/>
    <w:rsid w:val="005C4DE3"/>
    <w:rsid w:val="005C5024"/>
    <w:rsid w:val="005C5294"/>
    <w:rsid w:val="005C5372"/>
    <w:rsid w:val="005C5379"/>
    <w:rsid w:val="005C5425"/>
    <w:rsid w:val="005C5483"/>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83F"/>
    <w:rsid w:val="005D2A49"/>
    <w:rsid w:val="005D2CB0"/>
    <w:rsid w:val="005D2EE8"/>
    <w:rsid w:val="005D3009"/>
    <w:rsid w:val="005D3448"/>
    <w:rsid w:val="005D3534"/>
    <w:rsid w:val="005D3707"/>
    <w:rsid w:val="005D382F"/>
    <w:rsid w:val="005D3AAA"/>
    <w:rsid w:val="005D3AF0"/>
    <w:rsid w:val="005D3B33"/>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2CC"/>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AE3"/>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673B"/>
    <w:rsid w:val="006074B1"/>
    <w:rsid w:val="00607ADE"/>
    <w:rsid w:val="00607E68"/>
    <w:rsid w:val="00610224"/>
    <w:rsid w:val="006102C6"/>
    <w:rsid w:val="006103F0"/>
    <w:rsid w:val="00610B78"/>
    <w:rsid w:val="00610D32"/>
    <w:rsid w:val="006113A9"/>
    <w:rsid w:val="00611C82"/>
    <w:rsid w:val="006125DB"/>
    <w:rsid w:val="00612634"/>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834"/>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49C"/>
    <w:rsid w:val="006205EA"/>
    <w:rsid w:val="00620686"/>
    <w:rsid w:val="00620721"/>
    <w:rsid w:val="006209E8"/>
    <w:rsid w:val="00620B64"/>
    <w:rsid w:val="00620E57"/>
    <w:rsid w:val="006214B4"/>
    <w:rsid w:val="00621B6A"/>
    <w:rsid w:val="00621C0B"/>
    <w:rsid w:val="00621C72"/>
    <w:rsid w:val="00621CAD"/>
    <w:rsid w:val="00623427"/>
    <w:rsid w:val="00623AEB"/>
    <w:rsid w:val="00623E4E"/>
    <w:rsid w:val="006243AD"/>
    <w:rsid w:val="00624C2C"/>
    <w:rsid w:val="00624C6E"/>
    <w:rsid w:val="00624FB3"/>
    <w:rsid w:val="00625B24"/>
    <w:rsid w:val="00626283"/>
    <w:rsid w:val="0062657C"/>
    <w:rsid w:val="00626AFD"/>
    <w:rsid w:val="00626C25"/>
    <w:rsid w:val="00626C97"/>
    <w:rsid w:val="00626E64"/>
    <w:rsid w:val="0062721E"/>
    <w:rsid w:val="0062725A"/>
    <w:rsid w:val="0062776C"/>
    <w:rsid w:val="00627BA3"/>
    <w:rsid w:val="00627C39"/>
    <w:rsid w:val="00627E44"/>
    <w:rsid w:val="006300D7"/>
    <w:rsid w:val="00630333"/>
    <w:rsid w:val="00630A99"/>
    <w:rsid w:val="00631007"/>
    <w:rsid w:val="00631826"/>
    <w:rsid w:val="00631BFC"/>
    <w:rsid w:val="006323A6"/>
    <w:rsid w:val="006326BC"/>
    <w:rsid w:val="00632763"/>
    <w:rsid w:val="00632927"/>
    <w:rsid w:val="00632A0E"/>
    <w:rsid w:val="00632A4C"/>
    <w:rsid w:val="00632CF8"/>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346"/>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6C"/>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8A7"/>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56E"/>
    <w:rsid w:val="00682E47"/>
    <w:rsid w:val="00682E83"/>
    <w:rsid w:val="00682ED3"/>
    <w:rsid w:val="006837F6"/>
    <w:rsid w:val="00683D7F"/>
    <w:rsid w:val="00683E9E"/>
    <w:rsid w:val="00684258"/>
    <w:rsid w:val="006845C9"/>
    <w:rsid w:val="00684A07"/>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968"/>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5CED"/>
    <w:rsid w:val="00696244"/>
    <w:rsid w:val="006969D6"/>
    <w:rsid w:val="00696B6A"/>
    <w:rsid w:val="00696DD1"/>
    <w:rsid w:val="0069738D"/>
    <w:rsid w:val="0069755C"/>
    <w:rsid w:val="0069792F"/>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27E"/>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297A"/>
    <w:rsid w:val="006B393F"/>
    <w:rsid w:val="006B3E55"/>
    <w:rsid w:val="006B401E"/>
    <w:rsid w:val="006B4252"/>
    <w:rsid w:val="006B5111"/>
    <w:rsid w:val="006B5298"/>
    <w:rsid w:val="006B6346"/>
    <w:rsid w:val="006B6AD0"/>
    <w:rsid w:val="006B6BA3"/>
    <w:rsid w:val="006B6C83"/>
    <w:rsid w:val="006B6C95"/>
    <w:rsid w:val="006B725C"/>
    <w:rsid w:val="006B7864"/>
    <w:rsid w:val="006B7891"/>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2B"/>
    <w:rsid w:val="006C6E92"/>
    <w:rsid w:val="006C6FB5"/>
    <w:rsid w:val="006C75C9"/>
    <w:rsid w:val="006C7CAC"/>
    <w:rsid w:val="006C7FB9"/>
    <w:rsid w:val="006D0846"/>
    <w:rsid w:val="006D0C09"/>
    <w:rsid w:val="006D0CC0"/>
    <w:rsid w:val="006D15F4"/>
    <w:rsid w:val="006D1A23"/>
    <w:rsid w:val="006D1BE2"/>
    <w:rsid w:val="006D1DFA"/>
    <w:rsid w:val="006D1F1A"/>
    <w:rsid w:val="006D2039"/>
    <w:rsid w:val="006D21FF"/>
    <w:rsid w:val="006D2D9F"/>
    <w:rsid w:val="006D31AF"/>
    <w:rsid w:val="006D31DD"/>
    <w:rsid w:val="006D327B"/>
    <w:rsid w:val="006D35CD"/>
    <w:rsid w:val="006D3D01"/>
    <w:rsid w:val="006D4039"/>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477"/>
    <w:rsid w:val="006E554E"/>
    <w:rsid w:val="006E5AFE"/>
    <w:rsid w:val="006E5B37"/>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0E9"/>
    <w:rsid w:val="006F314D"/>
    <w:rsid w:val="006F3B01"/>
    <w:rsid w:val="006F3C66"/>
    <w:rsid w:val="006F4189"/>
    <w:rsid w:val="006F468E"/>
    <w:rsid w:val="006F557B"/>
    <w:rsid w:val="006F5674"/>
    <w:rsid w:val="006F58F0"/>
    <w:rsid w:val="006F5B41"/>
    <w:rsid w:val="006F6689"/>
    <w:rsid w:val="006F6740"/>
    <w:rsid w:val="006F6AB3"/>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B3F"/>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1A7"/>
    <w:rsid w:val="00714312"/>
    <w:rsid w:val="0071467E"/>
    <w:rsid w:val="00714796"/>
    <w:rsid w:val="00714AFB"/>
    <w:rsid w:val="00714D6A"/>
    <w:rsid w:val="00714D74"/>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2DD3"/>
    <w:rsid w:val="007335C5"/>
    <w:rsid w:val="00733858"/>
    <w:rsid w:val="0073398D"/>
    <w:rsid w:val="00733A80"/>
    <w:rsid w:val="0073487C"/>
    <w:rsid w:val="0073497A"/>
    <w:rsid w:val="00734FA2"/>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4DA"/>
    <w:rsid w:val="007415B6"/>
    <w:rsid w:val="00741A56"/>
    <w:rsid w:val="007420C9"/>
    <w:rsid w:val="00742695"/>
    <w:rsid w:val="00742963"/>
    <w:rsid w:val="00742A51"/>
    <w:rsid w:val="0074314C"/>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5F57"/>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4C7"/>
    <w:rsid w:val="007619FB"/>
    <w:rsid w:val="00761A37"/>
    <w:rsid w:val="0076200C"/>
    <w:rsid w:val="00762924"/>
    <w:rsid w:val="0076295C"/>
    <w:rsid w:val="007629A0"/>
    <w:rsid w:val="00762D83"/>
    <w:rsid w:val="00762FA7"/>
    <w:rsid w:val="00763055"/>
    <w:rsid w:val="00763109"/>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5D5"/>
    <w:rsid w:val="0076665B"/>
    <w:rsid w:val="007669EF"/>
    <w:rsid w:val="00766ADD"/>
    <w:rsid w:val="00766B0E"/>
    <w:rsid w:val="00766BFB"/>
    <w:rsid w:val="00766ED2"/>
    <w:rsid w:val="0076731C"/>
    <w:rsid w:val="0076747C"/>
    <w:rsid w:val="007674C6"/>
    <w:rsid w:val="00767703"/>
    <w:rsid w:val="007678B6"/>
    <w:rsid w:val="007700C8"/>
    <w:rsid w:val="00770326"/>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48"/>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1D71"/>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92F"/>
    <w:rsid w:val="007C5CE6"/>
    <w:rsid w:val="007C5D8B"/>
    <w:rsid w:val="007C5D8D"/>
    <w:rsid w:val="007C5DB6"/>
    <w:rsid w:val="007C5FEA"/>
    <w:rsid w:val="007C64BC"/>
    <w:rsid w:val="007C6939"/>
    <w:rsid w:val="007C6941"/>
    <w:rsid w:val="007C6D8A"/>
    <w:rsid w:val="007C6E75"/>
    <w:rsid w:val="007C7578"/>
    <w:rsid w:val="007C7669"/>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5F2F"/>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4E2B"/>
    <w:rsid w:val="007E531F"/>
    <w:rsid w:val="007E5634"/>
    <w:rsid w:val="007E5D16"/>
    <w:rsid w:val="007E5FFD"/>
    <w:rsid w:val="007E6190"/>
    <w:rsid w:val="007E6239"/>
    <w:rsid w:val="007E6735"/>
    <w:rsid w:val="007E67F4"/>
    <w:rsid w:val="007E732E"/>
    <w:rsid w:val="007E741E"/>
    <w:rsid w:val="007E7B2B"/>
    <w:rsid w:val="007E7CDA"/>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2C2"/>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8E9"/>
    <w:rsid w:val="00815D64"/>
    <w:rsid w:val="00816292"/>
    <w:rsid w:val="00816A54"/>
    <w:rsid w:val="00816D94"/>
    <w:rsid w:val="00816D9C"/>
    <w:rsid w:val="00817151"/>
    <w:rsid w:val="0081787C"/>
    <w:rsid w:val="00817B69"/>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4BE6"/>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4DE"/>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1FB"/>
    <w:rsid w:val="00850A02"/>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0E"/>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4D22"/>
    <w:rsid w:val="00895243"/>
    <w:rsid w:val="00895A0C"/>
    <w:rsid w:val="0089602C"/>
    <w:rsid w:val="008961A5"/>
    <w:rsid w:val="008961F2"/>
    <w:rsid w:val="0089699C"/>
    <w:rsid w:val="00896D10"/>
    <w:rsid w:val="00896DF5"/>
    <w:rsid w:val="00896FD8"/>
    <w:rsid w:val="00897082"/>
    <w:rsid w:val="008970F6"/>
    <w:rsid w:val="008972CB"/>
    <w:rsid w:val="00897568"/>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3F"/>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938"/>
    <w:rsid w:val="008B3E81"/>
    <w:rsid w:val="008B41EF"/>
    <w:rsid w:val="008B4230"/>
    <w:rsid w:val="008B447F"/>
    <w:rsid w:val="008B44A9"/>
    <w:rsid w:val="008B4792"/>
    <w:rsid w:val="008B4A4A"/>
    <w:rsid w:val="008B4B0D"/>
    <w:rsid w:val="008B4B33"/>
    <w:rsid w:val="008B5110"/>
    <w:rsid w:val="008B5448"/>
    <w:rsid w:val="008B5503"/>
    <w:rsid w:val="008B5577"/>
    <w:rsid w:val="008B60ED"/>
    <w:rsid w:val="008B66CB"/>
    <w:rsid w:val="008B6E5C"/>
    <w:rsid w:val="008B6EEA"/>
    <w:rsid w:val="008B7E07"/>
    <w:rsid w:val="008C07A2"/>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83"/>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A09"/>
    <w:rsid w:val="008E5B5F"/>
    <w:rsid w:val="008E5D5A"/>
    <w:rsid w:val="008E5D95"/>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20A"/>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4C9"/>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B66"/>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07C99"/>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7ED"/>
    <w:rsid w:val="009218D2"/>
    <w:rsid w:val="00921A44"/>
    <w:rsid w:val="00921A74"/>
    <w:rsid w:val="00921B68"/>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9E9"/>
    <w:rsid w:val="00952ACA"/>
    <w:rsid w:val="00952C70"/>
    <w:rsid w:val="00953424"/>
    <w:rsid w:val="009537A7"/>
    <w:rsid w:val="00953B1F"/>
    <w:rsid w:val="00953C21"/>
    <w:rsid w:val="009548C3"/>
    <w:rsid w:val="00954E67"/>
    <w:rsid w:val="00954F09"/>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6A8"/>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3BF"/>
    <w:rsid w:val="00971C7D"/>
    <w:rsid w:val="00971E0A"/>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69F"/>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B05"/>
    <w:rsid w:val="00982E67"/>
    <w:rsid w:val="00983007"/>
    <w:rsid w:val="00983061"/>
    <w:rsid w:val="00983223"/>
    <w:rsid w:val="00983250"/>
    <w:rsid w:val="00983279"/>
    <w:rsid w:val="009838CE"/>
    <w:rsid w:val="00983AA9"/>
    <w:rsid w:val="00983B9C"/>
    <w:rsid w:val="00983BD1"/>
    <w:rsid w:val="00983C41"/>
    <w:rsid w:val="00983C49"/>
    <w:rsid w:val="00984206"/>
    <w:rsid w:val="00984907"/>
    <w:rsid w:val="00984C8E"/>
    <w:rsid w:val="0098511E"/>
    <w:rsid w:val="00985133"/>
    <w:rsid w:val="0098541D"/>
    <w:rsid w:val="00985BA2"/>
    <w:rsid w:val="00985CA4"/>
    <w:rsid w:val="009867ED"/>
    <w:rsid w:val="00986956"/>
    <w:rsid w:val="00986B31"/>
    <w:rsid w:val="00986E61"/>
    <w:rsid w:val="009873AF"/>
    <w:rsid w:val="00987449"/>
    <w:rsid w:val="009875A6"/>
    <w:rsid w:val="009876A0"/>
    <w:rsid w:val="009879B5"/>
    <w:rsid w:val="009879F4"/>
    <w:rsid w:val="00987A56"/>
    <w:rsid w:val="00987E33"/>
    <w:rsid w:val="0099005F"/>
    <w:rsid w:val="009900A2"/>
    <w:rsid w:val="009908D0"/>
    <w:rsid w:val="00990E93"/>
    <w:rsid w:val="00991548"/>
    <w:rsid w:val="009917F3"/>
    <w:rsid w:val="00991F39"/>
    <w:rsid w:val="00992624"/>
    <w:rsid w:val="009927C4"/>
    <w:rsid w:val="00992861"/>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97D26"/>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46C"/>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1EC"/>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D99"/>
    <w:rsid w:val="009C6768"/>
    <w:rsid w:val="009C6894"/>
    <w:rsid w:val="009C6985"/>
    <w:rsid w:val="009C6B3B"/>
    <w:rsid w:val="009C6B7B"/>
    <w:rsid w:val="009C6E93"/>
    <w:rsid w:val="009C73C4"/>
    <w:rsid w:val="009C79D3"/>
    <w:rsid w:val="009C7CE4"/>
    <w:rsid w:val="009C7F47"/>
    <w:rsid w:val="009D0361"/>
    <w:rsid w:val="009D0720"/>
    <w:rsid w:val="009D0C8D"/>
    <w:rsid w:val="009D0CC3"/>
    <w:rsid w:val="009D1342"/>
    <w:rsid w:val="009D14BE"/>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96B"/>
    <w:rsid w:val="009D5BBF"/>
    <w:rsid w:val="009D607A"/>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8D4"/>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A9"/>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9DC"/>
    <w:rsid w:val="00A06ABB"/>
    <w:rsid w:val="00A06D7D"/>
    <w:rsid w:val="00A06F57"/>
    <w:rsid w:val="00A06FF5"/>
    <w:rsid w:val="00A07065"/>
    <w:rsid w:val="00A07122"/>
    <w:rsid w:val="00A07594"/>
    <w:rsid w:val="00A07654"/>
    <w:rsid w:val="00A07656"/>
    <w:rsid w:val="00A07B16"/>
    <w:rsid w:val="00A07DCF"/>
    <w:rsid w:val="00A10230"/>
    <w:rsid w:val="00A10232"/>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04"/>
    <w:rsid w:val="00A1686F"/>
    <w:rsid w:val="00A16FBE"/>
    <w:rsid w:val="00A17180"/>
    <w:rsid w:val="00A17345"/>
    <w:rsid w:val="00A17648"/>
    <w:rsid w:val="00A1785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42E"/>
    <w:rsid w:val="00A2470A"/>
    <w:rsid w:val="00A2481C"/>
    <w:rsid w:val="00A24A6B"/>
    <w:rsid w:val="00A24CCF"/>
    <w:rsid w:val="00A25296"/>
    <w:rsid w:val="00A253C6"/>
    <w:rsid w:val="00A2585A"/>
    <w:rsid w:val="00A2585C"/>
    <w:rsid w:val="00A25891"/>
    <w:rsid w:val="00A25C9D"/>
    <w:rsid w:val="00A261E4"/>
    <w:rsid w:val="00A265D9"/>
    <w:rsid w:val="00A26883"/>
    <w:rsid w:val="00A26AE1"/>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1C0"/>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3DA"/>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6C3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53"/>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63E"/>
    <w:rsid w:val="00A66851"/>
    <w:rsid w:val="00A669D6"/>
    <w:rsid w:val="00A66B8F"/>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2DFE"/>
    <w:rsid w:val="00A73242"/>
    <w:rsid w:val="00A73873"/>
    <w:rsid w:val="00A739AB"/>
    <w:rsid w:val="00A73D4C"/>
    <w:rsid w:val="00A74390"/>
    <w:rsid w:val="00A744A2"/>
    <w:rsid w:val="00A74598"/>
    <w:rsid w:val="00A745D9"/>
    <w:rsid w:val="00A74E04"/>
    <w:rsid w:val="00A74F6C"/>
    <w:rsid w:val="00A75212"/>
    <w:rsid w:val="00A7538B"/>
    <w:rsid w:val="00A757B8"/>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796"/>
    <w:rsid w:val="00A839C8"/>
    <w:rsid w:val="00A83BF1"/>
    <w:rsid w:val="00A83CA0"/>
    <w:rsid w:val="00A83FBF"/>
    <w:rsid w:val="00A84298"/>
    <w:rsid w:val="00A8434C"/>
    <w:rsid w:val="00A8436C"/>
    <w:rsid w:val="00A844CE"/>
    <w:rsid w:val="00A84CD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BA9"/>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036"/>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17C"/>
    <w:rsid w:val="00AB7590"/>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845"/>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5908"/>
    <w:rsid w:val="00AD60EA"/>
    <w:rsid w:val="00AD6980"/>
    <w:rsid w:val="00AD69A7"/>
    <w:rsid w:val="00AD69B9"/>
    <w:rsid w:val="00AD6C7F"/>
    <w:rsid w:val="00AD70C9"/>
    <w:rsid w:val="00AD732B"/>
    <w:rsid w:val="00AD75A6"/>
    <w:rsid w:val="00AD7927"/>
    <w:rsid w:val="00AD7E17"/>
    <w:rsid w:val="00AE0160"/>
    <w:rsid w:val="00AE058F"/>
    <w:rsid w:val="00AE09B5"/>
    <w:rsid w:val="00AE0D23"/>
    <w:rsid w:val="00AE0E9E"/>
    <w:rsid w:val="00AE11F6"/>
    <w:rsid w:val="00AE14B7"/>
    <w:rsid w:val="00AE19D1"/>
    <w:rsid w:val="00AE2205"/>
    <w:rsid w:val="00AE232B"/>
    <w:rsid w:val="00AE26F5"/>
    <w:rsid w:val="00AE2968"/>
    <w:rsid w:val="00AE2B76"/>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0D5"/>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97D"/>
    <w:rsid w:val="00B04AD7"/>
    <w:rsid w:val="00B04D36"/>
    <w:rsid w:val="00B04F11"/>
    <w:rsid w:val="00B0540A"/>
    <w:rsid w:val="00B05688"/>
    <w:rsid w:val="00B0588E"/>
    <w:rsid w:val="00B06122"/>
    <w:rsid w:val="00B06771"/>
    <w:rsid w:val="00B06C77"/>
    <w:rsid w:val="00B07226"/>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141"/>
    <w:rsid w:val="00B1220D"/>
    <w:rsid w:val="00B12603"/>
    <w:rsid w:val="00B12A8C"/>
    <w:rsid w:val="00B13003"/>
    <w:rsid w:val="00B137BE"/>
    <w:rsid w:val="00B13829"/>
    <w:rsid w:val="00B13F1F"/>
    <w:rsid w:val="00B14251"/>
    <w:rsid w:val="00B147CC"/>
    <w:rsid w:val="00B14B8B"/>
    <w:rsid w:val="00B14CC5"/>
    <w:rsid w:val="00B15141"/>
    <w:rsid w:val="00B151C6"/>
    <w:rsid w:val="00B163A9"/>
    <w:rsid w:val="00B16783"/>
    <w:rsid w:val="00B16815"/>
    <w:rsid w:val="00B16B5F"/>
    <w:rsid w:val="00B16D08"/>
    <w:rsid w:val="00B1736C"/>
    <w:rsid w:val="00B17546"/>
    <w:rsid w:val="00B17744"/>
    <w:rsid w:val="00B17B4A"/>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0A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263"/>
    <w:rsid w:val="00B34390"/>
    <w:rsid w:val="00B343A0"/>
    <w:rsid w:val="00B3442C"/>
    <w:rsid w:val="00B34BF9"/>
    <w:rsid w:val="00B3539A"/>
    <w:rsid w:val="00B35CB3"/>
    <w:rsid w:val="00B35F8E"/>
    <w:rsid w:val="00B3622C"/>
    <w:rsid w:val="00B37188"/>
    <w:rsid w:val="00B371C3"/>
    <w:rsid w:val="00B4003E"/>
    <w:rsid w:val="00B40292"/>
    <w:rsid w:val="00B406B2"/>
    <w:rsid w:val="00B40D73"/>
    <w:rsid w:val="00B4110D"/>
    <w:rsid w:val="00B411A3"/>
    <w:rsid w:val="00B412CB"/>
    <w:rsid w:val="00B416D8"/>
    <w:rsid w:val="00B41B34"/>
    <w:rsid w:val="00B42879"/>
    <w:rsid w:val="00B429FD"/>
    <w:rsid w:val="00B42E2A"/>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241"/>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655"/>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3C5"/>
    <w:rsid w:val="00B63870"/>
    <w:rsid w:val="00B640AB"/>
    <w:rsid w:val="00B64124"/>
    <w:rsid w:val="00B64398"/>
    <w:rsid w:val="00B64484"/>
    <w:rsid w:val="00B645F8"/>
    <w:rsid w:val="00B646DC"/>
    <w:rsid w:val="00B64A44"/>
    <w:rsid w:val="00B64C20"/>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2D4C"/>
    <w:rsid w:val="00B73453"/>
    <w:rsid w:val="00B737C7"/>
    <w:rsid w:val="00B73D42"/>
    <w:rsid w:val="00B73E00"/>
    <w:rsid w:val="00B73E31"/>
    <w:rsid w:val="00B74A0D"/>
    <w:rsid w:val="00B74EC0"/>
    <w:rsid w:val="00B74FC3"/>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8C0"/>
    <w:rsid w:val="00B84BE8"/>
    <w:rsid w:val="00B855A8"/>
    <w:rsid w:val="00B85837"/>
    <w:rsid w:val="00B85F67"/>
    <w:rsid w:val="00B86557"/>
    <w:rsid w:val="00B86D87"/>
    <w:rsid w:val="00B8705E"/>
    <w:rsid w:val="00B87C60"/>
    <w:rsid w:val="00B90165"/>
    <w:rsid w:val="00B907FA"/>
    <w:rsid w:val="00B90B75"/>
    <w:rsid w:val="00B91175"/>
    <w:rsid w:val="00B91356"/>
    <w:rsid w:val="00B914BE"/>
    <w:rsid w:val="00B91E9D"/>
    <w:rsid w:val="00B91F9C"/>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213"/>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573"/>
    <w:rsid w:val="00BA5C97"/>
    <w:rsid w:val="00BA5EFB"/>
    <w:rsid w:val="00BA5FD5"/>
    <w:rsid w:val="00BA659A"/>
    <w:rsid w:val="00BA68C1"/>
    <w:rsid w:val="00BA6D50"/>
    <w:rsid w:val="00BA712E"/>
    <w:rsid w:val="00BA7423"/>
    <w:rsid w:val="00BA74D7"/>
    <w:rsid w:val="00BA7688"/>
    <w:rsid w:val="00BA7EB0"/>
    <w:rsid w:val="00BB008F"/>
    <w:rsid w:val="00BB0528"/>
    <w:rsid w:val="00BB0642"/>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A97"/>
    <w:rsid w:val="00BC4B9C"/>
    <w:rsid w:val="00BC5181"/>
    <w:rsid w:val="00BC56C1"/>
    <w:rsid w:val="00BC5730"/>
    <w:rsid w:val="00BC5CE2"/>
    <w:rsid w:val="00BC5D6A"/>
    <w:rsid w:val="00BC6227"/>
    <w:rsid w:val="00BC642E"/>
    <w:rsid w:val="00BC6742"/>
    <w:rsid w:val="00BC67B9"/>
    <w:rsid w:val="00BC71C5"/>
    <w:rsid w:val="00BC7526"/>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D15"/>
    <w:rsid w:val="00BE3F52"/>
    <w:rsid w:val="00BE403F"/>
    <w:rsid w:val="00BE45C1"/>
    <w:rsid w:val="00BE51C7"/>
    <w:rsid w:val="00BE5495"/>
    <w:rsid w:val="00BE5515"/>
    <w:rsid w:val="00BE5613"/>
    <w:rsid w:val="00BE5813"/>
    <w:rsid w:val="00BE5C7E"/>
    <w:rsid w:val="00BE65B3"/>
    <w:rsid w:val="00BE66EE"/>
    <w:rsid w:val="00BE68B9"/>
    <w:rsid w:val="00BE7265"/>
    <w:rsid w:val="00BE757D"/>
    <w:rsid w:val="00BE75C4"/>
    <w:rsid w:val="00BE7B27"/>
    <w:rsid w:val="00BF02E6"/>
    <w:rsid w:val="00BF0A66"/>
    <w:rsid w:val="00BF0C6E"/>
    <w:rsid w:val="00BF10D2"/>
    <w:rsid w:val="00BF10D6"/>
    <w:rsid w:val="00BF120B"/>
    <w:rsid w:val="00BF1309"/>
    <w:rsid w:val="00BF18B9"/>
    <w:rsid w:val="00BF18BD"/>
    <w:rsid w:val="00BF1949"/>
    <w:rsid w:val="00BF1ADB"/>
    <w:rsid w:val="00BF1B70"/>
    <w:rsid w:val="00BF2054"/>
    <w:rsid w:val="00BF220D"/>
    <w:rsid w:val="00BF2817"/>
    <w:rsid w:val="00BF2C65"/>
    <w:rsid w:val="00BF31CB"/>
    <w:rsid w:val="00BF3485"/>
    <w:rsid w:val="00BF367F"/>
    <w:rsid w:val="00BF3AE6"/>
    <w:rsid w:val="00BF3C10"/>
    <w:rsid w:val="00BF4458"/>
    <w:rsid w:val="00BF44AD"/>
    <w:rsid w:val="00BF46F1"/>
    <w:rsid w:val="00BF4923"/>
    <w:rsid w:val="00BF4B69"/>
    <w:rsid w:val="00BF5350"/>
    <w:rsid w:val="00BF55D0"/>
    <w:rsid w:val="00BF5623"/>
    <w:rsid w:val="00BF56A8"/>
    <w:rsid w:val="00BF60E3"/>
    <w:rsid w:val="00BF6597"/>
    <w:rsid w:val="00BF6A2D"/>
    <w:rsid w:val="00BF6FBF"/>
    <w:rsid w:val="00BF70A1"/>
    <w:rsid w:val="00BF70F8"/>
    <w:rsid w:val="00BF7CDD"/>
    <w:rsid w:val="00BF7D43"/>
    <w:rsid w:val="00C007CA"/>
    <w:rsid w:val="00C00B3D"/>
    <w:rsid w:val="00C00D1A"/>
    <w:rsid w:val="00C00F1A"/>
    <w:rsid w:val="00C01050"/>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5A8"/>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34A7"/>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CAC"/>
    <w:rsid w:val="00C30D32"/>
    <w:rsid w:val="00C30D3F"/>
    <w:rsid w:val="00C30DAA"/>
    <w:rsid w:val="00C30E41"/>
    <w:rsid w:val="00C30F1F"/>
    <w:rsid w:val="00C30FB5"/>
    <w:rsid w:val="00C31089"/>
    <w:rsid w:val="00C314DF"/>
    <w:rsid w:val="00C315D4"/>
    <w:rsid w:val="00C3175A"/>
    <w:rsid w:val="00C319A2"/>
    <w:rsid w:val="00C31CF3"/>
    <w:rsid w:val="00C31DBC"/>
    <w:rsid w:val="00C3208A"/>
    <w:rsid w:val="00C324D8"/>
    <w:rsid w:val="00C32BB7"/>
    <w:rsid w:val="00C32CCE"/>
    <w:rsid w:val="00C32CDB"/>
    <w:rsid w:val="00C3359F"/>
    <w:rsid w:val="00C337EC"/>
    <w:rsid w:val="00C339DE"/>
    <w:rsid w:val="00C33A69"/>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97A"/>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A3D"/>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2F5D"/>
    <w:rsid w:val="00C7322E"/>
    <w:rsid w:val="00C733ED"/>
    <w:rsid w:val="00C7357D"/>
    <w:rsid w:val="00C736F4"/>
    <w:rsid w:val="00C73A57"/>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BF7"/>
    <w:rsid w:val="00C76C9A"/>
    <w:rsid w:val="00C76E21"/>
    <w:rsid w:val="00C7731D"/>
    <w:rsid w:val="00C7799E"/>
    <w:rsid w:val="00C80441"/>
    <w:rsid w:val="00C80547"/>
    <w:rsid w:val="00C807CD"/>
    <w:rsid w:val="00C80DB5"/>
    <w:rsid w:val="00C815F3"/>
    <w:rsid w:val="00C8198E"/>
    <w:rsid w:val="00C81A9E"/>
    <w:rsid w:val="00C81B30"/>
    <w:rsid w:val="00C81FD1"/>
    <w:rsid w:val="00C8220B"/>
    <w:rsid w:val="00C82288"/>
    <w:rsid w:val="00C82387"/>
    <w:rsid w:val="00C823D0"/>
    <w:rsid w:val="00C824B5"/>
    <w:rsid w:val="00C831FC"/>
    <w:rsid w:val="00C8395C"/>
    <w:rsid w:val="00C83D50"/>
    <w:rsid w:val="00C83E41"/>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7FB"/>
    <w:rsid w:val="00C90B43"/>
    <w:rsid w:val="00C90C65"/>
    <w:rsid w:val="00C90C82"/>
    <w:rsid w:val="00C90F10"/>
    <w:rsid w:val="00C90F7A"/>
    <w:rsid w:val="00C911EF"/>
    <w:rsid w:val="00C91B78"/>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301"/>
    <w:rsid w:val="00CA17E6"/>
    <w:rsid w:val="00CA18D2"/>
    <w:rsid w:val="00CA1D98"/>
    <w:rsid w:val="00CA217E"/>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31E"/>
    <w:rsid w:val="00CB299C"/>
    <w:rsid w:val="00CB2BBA"/>
    <w:rsid w:val="00CB336C"/>
    <w:rsid w:val="00CB35ED"/>
    <w:rsid w:val="00CB36B3"/>
    <w:rsid w:val="00CB39EB"/>
    <w:rsid w:val="00CB4116"/>
    <w:rsid w:val="00CB41E7"/>
    <w:rsid w:val="00CB480A"/>
    <w:rsid w:val="00CB4FA5"/>
    <w:rsid w:val="00CB5008"/>
    <w:rsid w:val="00CB50EE"/>
    <w:rsid w:val="00CB58DD"/>
    <w:rsid w:val="00CB5C0C"/>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5E9"/>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002"/>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56C"/>
    <w:rsid w:val="00D007D4"/>
    <w:rsid w:val="00D00B22"/>
    <w:rsid w:val="00D00F78"/>
    <w:rsid w:val="00D00FCA"/>
    <w:rsid w:val="00D017EE"/>
    <w:rsid w:val="00D01C73"/>
    <w:rsid w:val="00D02369"/>
    <w:rsid w:val="00D02AFC"/>
    <w:rsid w:val="00D02C36"/>
    <w:rsid w:val="00D02E17"/>
    <w:rsid w:val="00D02F2F"/>
    <w:rsid w:val="00D0321D"/>
    <w:rsid w:val="00D03C9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7FD"/>
    <w:rsid w:val="00D13820"/>
    <w:rsid w:val="00D13880"/>
    <w:rsid w:val="00D138F8"/>
    <w:rsid w:val="00D13BBC"/>
    <w:rsid w:val="00D13D93"/>
    <w:rsid w:val="00D13F9F"/>
    <w:rsid w:val="00D14204"/>
    <w:rsid w:val="00D1552A"/>
    <w:rsid w:val="00D15D9D"/>
    <w:rsid w:val="00D1624D"/>
    <w:rsid w:val="00D17760"/>
    <w:rsid w:val="00D17869"/>
    <w:rsid w:val="00D1792B"/>
    <w:rsid w:val="00D17F37"/>
    <w:rsid w:val="00D202D3"/>
    <w:rsid w:val="00D205B7"/>
    <w:rsid w:val="00D20C05"/>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73C"/>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3313"/>
    <w:rsid w:val="00D333D7"/>
    <w:rsid w:val="00D33410"/>
    <w:rsid w:val="00D33418"/>
    <w:rsid w:val="00D33458"/>
    <w:rsid w:val="00D33AFC"/>
    <w:rsid w:val="00D33C0E"/>
    <w:rsid w:val="00D3410B"/>
    <w:rsid w:val="00D343E1"/>
    <w:rsid w:val="00D344C9"/>
    <w:rsid w:val="00D358B2"/>
    <w:rsid w:val="00D359BB"/>
    <w:rsid w:val="00D35FCC"/>
    <w:rsid w:val="00D3609F"/>
    <w:rsid w:val="00D3610A"/>
    <w:rsid w:val="00D366C8"/>
    <w:rsid w:val="00D368C6"/>
    <w:rsid w:val="00D36C8E"/>
    <w:rsid w:val="00D36D5A"/>
    <w:rsid w:val="00D37A26"/>
    <w:rsid w:val="00D37C2D"/>
    <w:rsid w:val="00D37CC1"/>
    <w:rsid w:val="00D404CE"/>
    <w:rsid w:val="00D40D79"/>
    <w:rsid w:val="00D40E25"/>
    <w:rsid w:val="00D40E78"/>
    <w:rsid w:val="00D40F5C"/>
    <w:rsid w:val="00D41009"/>
    <w:rsid w:val="00D41901"/>
    <w:rsid w:val="00D41C77"/>
    <w:rsid w:val="00D41CD0"/>
    <w:rsid w:val="00D421D9"/>
    <w:rsid w:val="00D42223"/>
    <w:rsid w:val="00D422E4"/>
    <w:rsid w:val="00D423DF"/>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B63"/>
    <w:rsid w:val="00D54C59"/>
    <w:rsid w:val="00D54CA0"/>
    <w:rsid w:val="00D54CEB"/>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836"/>
    <w:rsid w:val="00D62243"/>
    <w:rsid w:val="00D62394"/>
    <w:rsid w:val="00D6278F"/>
    <w:rsid w:val="00D62949"/>
    <w:rsid w:val="00D629D3"/>
    <w:rsid w:val="00D62DEC"/>
    <w:rsid w:val="00D62E00"/>
    <w:rsid w:val="00D6323F"/>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978"/>
    <w:rsid w:val="00D6698B"/>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63"/>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54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68C"/>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CC3"/>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CB1"/>
    <w:rsid w:val="00DB5DEB"/>
    <w:rsid w:val="00DB5EE5"/>
    <w:rsid w:val="00DB6462"/>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C4F"/>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54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A39"/>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1FBF"/>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D4C"/>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719"/>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1AC"/>
    <w:rsid w:val="00E4466A"/>
    <w:rsid w:val="00E447D5"/>
    <w:rsid w:val="00E44ED5"/>
    <w:rsid w:val="00E45041"/>
    <w:rsid w:val="00E450D8"/>
    <w:rsid w:val="00E452D0"/>
    <w:rsid w:val="00E455CF"/>
    <w:rsid w:val="00E45A9D"/>
    <w:rsid w:val="00E460A1"/>
    <w:rsid w:val="00E46CC9"/>
    <w:rsid w:val="00E47D5F"/>
    <w:rsid w:val="00E47D96"/>
    <w:rsid w:val="00E50344"/>
    <w:rsid w:val="00E508D6"/>
    <w:rsid w:val="00E50B12"/>
    <w:rsid w:val="00E50F4E"/>
    <w:rsid w:val="00E515A3"/>
    <w:rsid w:val="00E51E23"/>
    <w:rsid w:val="00E523F3"/>
    <w:rsid w:val="00E52F76"/>
    <w:rsid w:val="00E5315C"/>
    <w:rsid w:val="00E534EA"/>
    <w:rsid w:val="00E53634"/>
    <w:rsid w:val="00E5389A"/>
    <w:rsid w:val="00E538E0"/>
    <w:rsid w:val="00E546E5"/>
    <w:rsid w:val="00E547DF"/>
    <w:rsid w:val="00E54D33"/>
    <w:rsid w:val="00E551B5"/>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895"/>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B3"/>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6DA"/>
    <w:rsid w:val="00E82819"/>
    <w:rsid w:val="00E82EE0"/>
    <w:rsid w:val="00E83280"/>
    <w:rsid w:val="00E832C9"/>
    <w:rsid w:val="00E8344D"/>
    <w:rsid w:val="00E83469"/>
    <w:rsid w:val="00E8361B"/>
    <w:rsid w:val="00E83E6E"/>
    <w:rsid w:val="00E8412F"/>
    <w:rsid w:val="00E843EF"/>
    <w:rsid w:val="00E84661"/>
    <w:rsid w:val="00E84934"/>
    <w:rsid w:val="00E84A69"/>
    <w:rsid w:val="00E84BAF"/>
    <w:rsid w:val="00E853AC"/>
    <w:rsid w:val="00E85483"/>
    <w:rsid w:val="00E857AA"/>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1F6A"/>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1F"/>
    <w:rsid w:val="00EA2730"/>
    <w:rsid w:val="00EA2F0F"/>
    <w:rsid w:val="00EA3641"/>
    <w:rsid w:val="00EA390B"/>
    <w:rsid w:val="00EA3B9A"/>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0F55"/>
    <w:rsid w:val="00EB1705"/>
    <w:rsid w:val="00EB1C4A"/>
    <w:rsid w:val="00EB2435"/>
    <w:rsid w:val="00EB2462"/>
    <w:rsid w:val="00EB2516"/>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841"/>
    <w:rsid w:val="00EC183D"/>
    <w:rsid w:val="00EC1D83"/>
    <w:rsid w:val="00EC1FE9"/>
    <w:rsid w:val="00EC2600"/>
    <w:rsid w:val="00EC28CD"/>
    <w:rsid w:val="00EC2915"/>
    <w:rsid w:val="00EC2C44"/>
    <w:rsid w:val="00EC2C50"/>
    <w:rsid w:val="00EC2E21"/>
    <w:rsid w:val="00EC2F7F"/>
    <w:rsid w:val="00EC30E8"/>
    <w:rsid w:val="00EC30FE"/>
    <w:rsid w:val="00EC36DD"/>
    <w:rsid w:val="00EC3D39"/>
    <w:rsid w:val="00EC3E81"/>
    <w:rsid w:val="00EC3EC8"/>
    <w:rsid w:val="00EC4048"/>
    <w:rsid w:val="00EC44E7"/>
    <w:rsid w:val="00EC4D77"/>
    <w:rsid w:val="00EC4D7B"/>
    <w:rsid w:val="00EC4DA5"/>
    <w:rsid w:val="00EC4E2E"/>
    <w:rsid w:val="00EC5245"/>
    <w:rsid w:val="00EC555C"/>
    <w:rsid w:val="00EC56EA"/>
    <w:rsid w:val="00EC5715"/>
    <w:rsid w:val="00EC60A1"/>
    <w:rsid w:val="00EC614D"/>
    <w:rsid w:val="00EC6337"/>
    <w:rsid w:val="00EC6D68"/>
    <w:rsid w:val="00EC6D82"/>
    <w:rsid w:val="00EC7183"/>
    <w:rsid w:val="00EC71AB"/>
    <w:rsid w:val="00EC76AB"/>
    <w:rsid w:val="00EC79A3"/>
    <w:rsid w:val="00EC7CB0"/>
    <w:rsid w:val="00EC7CDA"/>
    <w:rsid w:val="00EC7D59"/>
    <w:rsid w:val="00EC7EE8"/>
    <w:rsid w:val="00ED0586"/>
    <w:rsid w:val="00ED0B1C"/>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631"/>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2C8B"/>
    <w:rsid w:val="00EE3196"/>
    <w:rsid w:val="00EE3203"/>
    <w:rsid w:val="00EE3318"/>
    <w:rsid w:val="00EE33A6"/>
    <w:rsid w:val="00EE3DCB"/>
    <w:rsid w:val="00EE4825"/>
    <w:rsid w:val="00EE5112"/>
    <w:rsid w:val="00EE58F6"/>
    <w:rsid w:val="00EE59D5"/>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5BDB"/>
    <w:rsid w:val="00EF61C2"/>
    <w:rsid w:val="00EF6EF5"/>
    <w:rsid w:val="00EF6F6C"/>
    <w:rsid w:val="00EF70E7"/>
    <w:rsid w:val="00EF71EE"/>
    <w:rsid w:val="00EF741D"/>
    <w:rsid w:val="00EF7671"/>
    <w:rsid w:val="00EF7878"/>
    <w:rsid w:val="00EF7CA5"/>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3320"/>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BEC"/>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0C28"/>
    <w:rsid w:val="00F318E7"/>
    <w:rsid w:val="00F31F17"/>
    <w:rsid w:val="00F3231E"/>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694"/>
    <w:rsid w:val="00F467B0"/>
    <w:rsid w:val="00F4683A"/>
    <w:rsid w:val="00F46E40"/>
    <w:rsid w:val="00F46F8B"/>
    <w:rsid w:val="00F47045"/>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2FCF"/>
    <w:rsid w:val="00F532FD"/>
    <w:rsid w:val="00F538CD"/>
    <w:rsid w:val="00F53AD8"/>
    <w:rsid w:val="00F54192"/>
    <w:rsid w:val="00F542D8"/>
    <w:rsid w:val="00F542E4"/>
    <w:rsid w:val="00F54460"/>
    <w:rsid w:val="00F548C8"/>
    <w:rsid w:val="00F54B39"/>
    <w:rsid w:val="00F54E44"/>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6D1"/>
    <w:rsid w:val="00F62862"/>
    <w:rsid w:val="00F62960"/>
    <w:rsid w:val="00F62FE3"/>
    <w:rsid w:val="00F63005"/>
    <w:rsid w:val="00F63289"/>
    <w:rsid w:val="00F63619"/>
    <w:rsid w:val="00F639FA"/>
    <w:rsid w:val="00F63A49"/>
    <w:rsid w:val="00F63CD2"/>
    <w:rsid w:val="00F63F71"/>
    <w:rsid w:val="00F64052"/>
    <w:rsid w:val="00F6433C"/>
    <w:rsid w:val="00F64722"/>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0B98"/>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AE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60F"/>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87E44"/>
    <w:rsid w:val="00F87FF1"/>
    <w:rsid w:val="00F901C2"/>
    <w:rsid w:val="00F902D2"/>
    <w:rsid w:val="00F90391"/>
    <w:rsid w:val="00F9046C"/>
    <w:rsid w:val="00F90754"/>
    <w:rsid w:val="00F90BE4"/>
    <w:rsid w:val="00F90C86"/>
    <w:rsid w:val="00F90F6C"/>
    <w:rsid w:val="00F90FD6"/>
    <w:rsid w:val="00F910E4"/>
    <w:rsid w:val="00F91211"/>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2CF8"/>
    <w:rsid w:val="00FA2E99"/>
    <w:rsid w:val="00FA33A2"/>
    <w:rsid w:val="00FA3871"/>
    <w:rsid w:val="00FA3C84"/>
    <w:rsid w:val="00FA4131"/>
    <w:rsid w:val="00FA48B4"/>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8F0"/>
    <w:rsid w:val="00FB3CD6"/>
    <w:rsid w:val="00FB4065"/>
    <w:rsid w:val="00FB42E6"/>
    <w:rsid w:val="00FB4760"/>
    <w:rsid w:val="00FB47B5"/>
    <w:rsid w:val="00FB5201"/>
    <w:rsid w:val="00FB52FD"/>
    <w:rsid w:val="00FB56BE"/>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4C6"/>
    <w:rsid w:val="00FC553E"/>
    <w:rsid w:val="00FC6189"/>
    <w:rsid w:val="00FC64A8"/>
    <w:rsid w:val="00FC65A0"/>
    <w:rsid w:val="00FC69E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C82"/>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BE9"/>
    <w:rsid w:val="00FE0C3C"/>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52"/>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3C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7A95D"/>
  <w15:docId w15:val="{24AF348B-4AEC-4F55-BB38-70B70D6E3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B10">
    <w:name w:val="B1 (文字)"/>
    <w:link w:val="B1"/>
    <w:qFormat/>
    <w:locked/>
    <w:rsid w:val="000A124E"/>
    <w:rPr>
      <w:rFonts w:ascii="Times New Roman" w:hAnsi="Times New Roman"/>
      <w:lang w:eastAsia="en-US"/>
    </w:rPr>
  </w:style>
  <w:style w:type="character" w:customStyle="1" w:styleId="B2Char">
    <w:name w:val="B2 Char"/>
    <w:basedOn w:val="DefaultParagraphFont"/>
    <w:link w:val="B2"/>
    <w:qFormat/>
    <w:locked/>
    <w:rsid w:val="000A124E"/>
    <w:rPr>
      <w:rFonts w:ascii="Times New Roman" w:hAnsi="Times New Roman"/>
      <w:lang w:eastAsia="en-US"/>
    </w:rPr>
  </w:style>
  <w:style w:type="table" w:customStyle="1" w:styleId="TableGrid1">
    <w:name w:val="Table Grid1"/>
    <w:basedOn w:val="TableNormal"/>
    <w:next w:val="TableGrid"/>
    <w:uiPriority w:val="39"/>
    <w:qFormat/>
    <w:rsid w:val="000A124E"/>
    <w:rPr>
      <w:rFonts w:ascii="Times New Roman" w:eastAsia="PMingLiU"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4289914">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590619">
      <w:bodyDiv w:val="1"/>
      <w:marLeft w:val="0"/>
      <w:marRight w:val="0"/>
      <w:marTop w:val="0"/>
      <w:marBottom w:val="0"/>
      <w:divBdr>
        <w:top w:val="none" w:sz="0" w:space="0" w:color="auto"/>
        <w:left w:val="none" w:sz="0" w:space="0" w:color="auto"/>
        <w:bottom w:val="none" w:sz="0" w:space="0" w:color="auto"/>
        <w:right w:val="none" w:sz="0" w:space="0" w:color="auto"/>
      </w:divBdr>
      <w:divsChild>
        <w:div w:id="228655556">
          <w:marLeft w:val="547"/>
          <w:marRight w:val="0"/>
          <w:marTop w:val="77"/>
          <w:marBottom w:val="0"/>
          <w:divBdr>
            <w:top w:val="none" w:sz="0" w:space="0" w:color="auto"/>
            <w:left w:val="none" w:sz="0" w:space="0" w:color="auto"/>
            <w:bottom w:val="none" w:sz="0" w:space="0" w:color="auto"/>
            <w:right w:val="none" w:sz="0" w:space="0" w:color="auto"/>
          </w:divBdr>
        </w:div>
        <w:div w:id="359820926">
          <w:marLeft w:val="1800"/>
          <w:marRight w:val="0"/>
          <w:marTop w:val="67"/>
          <w:marBottom w:val="0"/>
          <w:divBdr>
            <w:top w:val="none" w:sz="0" w:space="0" w:color="auto"/>
            <w:left w:val="none" w:sz="0" w:space="0" w:color="auto"/>
            <w:bottom w:val="none" w:sz="0" w:space="0" w:color="auto"/>
            <w:right w:val="none" w:sz="0" w:space="0" w:color="auto"/>
          </w:divBdr>
        </w:div>
        <w:div w:id="363865582">
          <w:marLeft w:val="1800"/>
          <w:marRight w:val="0"/>
          <w:marTop w:val="67"/>
          <w:marBottom w:val="0"/>
          <w:divBdr>
            <w:top w:val="none" w:sz="0" w:space="0" w:color="auto"/>
            <w:left w:val="none" w:sz="0" w:space="0" w:color="auto"/>
            <w:bottom w:val="none" w:sz="0" w:space="0" w:color="auto"/>
            <w:right w:val="none" w:sz="0" w:space="0" w:color="auto"/>
          </w:divBdr>
        </w:div>
        <w:div w:id="685062025">
          <w:marLeft w:val="1166"/>
          <w:marRight w:val="0"/>
          <w:marTop w:val="67"/>
          <w:marBottom w:val="0"/>
          <w:divBdr>
            <w:top w:val="none" w:sz="0" w:space="0" w:color="auto"/>
            <w:left w:val="none" w:sz="0" w:space="0" w:color="auto"/>
            <w:bottom w:val="none" w:sz="0" w:space="0" w:color="auto"/>
            <w:right w:val="none" w:sz="0" w:space="0" w:color="auto"/>
          </w:divBdr>
        </w:div>
        <w:div w:id="1455514666">
          <w:marLeft w:val="1800"/>
          <w:marRight w:val="0"/>
          <w:marTop w:val="67"/>
          <w:marBottom w:val="0"/>
          <w:divBdr>
            <w:top w:val="none" w:sz="0" w:space="0" w:color="auto"/>
            <w:left w:val="none" w:sz="0" w:space="0" w:color="auto"/>
            <w:bottom w:val="none" w:sz="0" w:space="0" w:color="auto"/>
            <w:right w:val="none" w:sz="0" w:space="0" w:color="auto"/>
          </w:divBdr>
        </w:div>
        <w:div w:id="1772581846">
          <w:marLeft w:val="2520"/>
          <w:marRight w:val="0"/>
          <w:marTop w:val="67"/>
          <w:marBottom w:val="0"/>
          <w:divBdr>
            <w:top w:val="none" w:sz="0" w:space="0" w:color="auto"/>
            <w:left w:val="none" w:sz="0" w:space="0" w:color="auto"/>
            <w:bottom w:val="none" w:sz="0" w:space="0" w:color="auto"/>
            <w:right w:val="none" w:sz="0" w:space="0" w:color="auto"/>
          </w:divBdr>
        </w:div>
        <w:div w:id="1859464125">
          <w:marLeft w:val="1166"/>
          <w:marRight w:val="0"/>
          <w:marTop w:val="67"/>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7981707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3.wmf"/><Relationship Id="rId21" Type="http://schemas.openxmlformats.org/officeDocument/2006/relationships/image" Target="media/image8.wmf"/><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image" Target="media/image27.wmf"/><Relationship Id="rId50" Type="http://schemas.openxmlformats.org/officeDocument/2006/relationships/oleObject" Target="embeddings/oleObject10.bin"/><Relationship Id="rId55"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2.wmf"/><Relationship Id="rId40" Type="http://schemas.openxmlformats.org/officeDocument/2006/relationships/oleObject" Target="embeddings/oleObject4.bin"/><Relationship Id="rId45" Type="http://schemas.openxmlformats.org/officeDocument/2006/relationships/image" Target="media/image26.wmf"/><Relationship Id="rId53" Type="http://schemas.openxmlformats.org/officeDocument/2006/relationships/footer" Target="footer2.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oleObject" Target="embeddings/oleObject6.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1.wmf"/><Relationship Id="rId43" Type="http://schemas.openxmlformats.org/officeDocument/2006/relationships/image" Target="media/image25.wmf"/><Relationship Id="rId48" Type="http://schemas.openxmlformats.org/officeDocument/2006/relationships/oleObject" Target="embeddings/oleObject8.bin"/><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oleObject" Target="embeddings/oleObject3.bin"/><Relationship Id="rId46" Type="http://schemas.openxmlformats.org/officeDocument/2006/relationships/oleObject" Target="embeddings/oleObject7.bin"/><Relationship Id="rId20" Type="http://schemas.openxmlformats.org/officeDocument/2006/relationships/image" Target="media/image7.wmf"/><Relationship Id="rId41" Type="http://schemas.openxmlformats.org/officeDocument/2006/relationships/image" Target="media/image2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2.bin"/><Relationship Id="rId4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DB06AB5C-CF12-44EE-B050-EB95E6033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EDC4427D-D404-44E9-B4E4-6C37CDA6F151}">
  <ds:schemaRefs>
    <ds:schemaRef ds:uri="http://schemas.openxmlformats.org/officeDocument/2006/bibliography"/>
  </ds:schemaRefs>
</ds:datastoreItem>
</file>

<file path=customXml/itemProps5.xml><?xml version="1.0" encoding="utf-8"?>
<ds:datastoreItem xmlns:ds="http://schemas.openxmlformats.org/officeDocument/2006/customXml" ds:itemID="{E7237C06-E552-4850-AACA-A6D336EEF0C7}">
  <ds:schemaRefs>
    <ds:schemaRef ds:uri="http://schemas.openxmlformats.org/officeDocument/2006/bibliography"/>
  </ds:schemaRefs>
</ds:datastoreItem>
</file>

<file path=customXml/itemProps6.xml><?xml version="1.0" encoding="utf-8"?>
<ds:datastoreItem xmlns:ds="http://schemas.openxmlformats.org/officeDocument/2006/customXml" ds:itemID="{5C5A4217-1DE0-4DE0-AF69-295CA047C03F}">
  <ds:schemaRefs>
    <ds:schemaRef ds:uri="http://schemas.openxmlformats.org/officeDocument/2006/bibliography"/>
  </ds:schemaRefs>
</ds:datastoreItem>
</file>

<file path=customXml/itemProps7.xml><?xml version="1.0" encoding="utf-8"?>
<ds:datastoreItem xmlns:ds="http://schemas.openxmlformats.org/officeDocument/2006/customXml" ds:itemID="{44A2875F-B9E3-41FD-986D-7F0DE0C34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5675</TotalTime>
  <Pages>11</Pages>
  <Words>4401</Words>
  <Characters>25086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29429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Chien-yi Wang (王荐一)</cp:lastModifiedBy>
  <cp:revision>58</cp:revision>
  <cp:lastPrinted>2020-01-10T03:21:00Z</cp:lastPrinted>
  <dcterms:created xsi:type="dcterms:W3CDTF">2020-04-30T09:52:00Z</dcterms:created>
  <dcterms:modified xsi:type="dcterms:W3CDTF">2020-05-15T02:36:00Z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